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2FE" w:rsidRPr="00A845D3" w:rsidRDefault="00A012FE" w:rsidP="00A012FE">
      <w:pPr>
        <w:pStyle w:val="Header"/>
        <w:tabs>
          <w:tab w:val="right" w:pos="9900"/>
          <w:tab w:val="right" w:pos="13323"/>
        </w:tabs>
        <w:rPr>
          <w:rFonts w:cs="Arial"/>
          <w:sz w:val="24"/>
          <w:szCs w:val="24"/>
        </w:rPr>
      </w:pPr>
      <w:bookmarkStart w:id="0" w:name="_Toc436619014"/>
      <w:bookmarkStart w:id="1" w:name="_Toc436619251"/>
      <w:bookmarkStart w:id="2" w:name="_Toc451844181"/>
      <w:bookmarkStart w:id="3" w:name="_Toc466346620"/>
      <w:bookmarkStart w:id="4" w:name="_Toc466348853"/>
      <w:r w:rsidRPr="00A012FE">
        <w:rPr>
          <w:rFonts w:cs="Arial"/>
          <w:sz w:val="24"/>
          <w:szCs w:val="24"/>
        </w:rPr>
        <w:t>3GPP TSG-RAN WG4 Meeting #82</w:t>
      </w:r>
      <w:r w:rsidRPr="00A845D3">
        <w:rPr>
          <w:rFonts w:cs="Arial"/>
          <w:sz w:val="24"/>
          <w:szCs w:val="24"/>
        </w:rPr>
        <w:tab/>
      </w:r>
      <w:r w:rsidR="00C93279" w:rsidRPr="00C93279">
        <w:rPr>
          <w:rFonts w:cs="Arial"/>
          <w:sz w:val="24"/>
          <w:szCs w:val="24"/>
        </w:rPr>
        <w:t>R4-1700754</w:t>
      </w:r>
    </w:p>
    <w:p w:rsidR="002E2465" w:rsidRPr="00A012FE" w:rsidRDefault="00A012FE" w:rsidP="00A012FE">
      <w:pPr>
        <w:pStyle w:val="Header"/>
        <w:tabs>
          <w:tab w:val="right" w:pos="9900"/>
          <w:tab w:val="right" w:pos="13323"/>
        </w:tabs>
        <w:rPr>
          <w:rFonts w:cs="Arial"/>
          <w:sz w:val="24"/>
          <w:szCs w:val="24"/>
        </w:rPr>
      </w:pPr>
      <w:r w:rsidRPr="00A012FE">
        <w:rPr>
          <w:rFonts w:cs="Arial"/>
          <w:sz w:val="24"/>
          <w:szCs w:val="24"/>
        </w:rPr>
        <w:t>Athens, Greece, 13 – 17 February</w:t>
      </w:r>
      <w:r w:rsidRPr="00A012FE">
        <w:rPr>
          <w:rFonts w:cs="Arial" w:hint="eastAsia"/>
          <w:sz w:val="24"/>
          <w:szCs w:val="24"/>
        </w:rPr>
        <w:t>, 201</w:t>
      </w:r>
      <w:r w:rsidRPr="00A012FE">
        <w:rPr>
          <w:rFonts w:cs="Arial"/>
          <w:sz w:val="24"/>
          <w:szCs w:val="24"/>
        </w:rPr>
        <w:t>7</w:t>
      </w:r>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36.714-0</w:t>
      </w:r>
      <w:r w:rsidR="00056402">
        <w:rPr>
          <w:rFonts w:ascii="Arial" w:hAnsi="Arial" w:cs="Arial"/>
          <w:color w:val="000000"/>
          <w:sz w:val="22"/>
          <w:lang w:eastAsia="ja-JP"/>
        </w:rPr>
        <w:t>2</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2932EF">
        <w:rPr>
          <w:rFonts w:ascii="Arial" w:hAnsi="Arial" w:cs="Arial"/>
          <w:color w:val="000000"/>
          <w:sz w:val="22"/>
          <w:lang w:eastAsia="ja-JP"/>
        </w:rPr>
        <w:t>2</w:t>
      </w:r>
      <w:r w:rsidR="00710CC3" w:rsidRPr="00710CC3">
        <w:rPr>
          <w:rFonts w:ascii="Arial" w:hAnsi="Arial" w:cs="Arial"/>
          <w:color w:val="000000"/>
          <w:sz w:val="22"/>
          <w:lang w:eastAsia="ja-JP"/>
        </w:rPr>
        <w:t xml:space="preserve">: </w:t>
      </w:r>
      <w:r w:rsidR="00337E1A" w:rsidRPr="00CC72C0">
        <w:rPr>
          <w:rFonts w:ascii="Arial" w:hAnsi="Arial" w:cs="Arial"/>
          <w:color w:val="000000"/>
          <w:sz w:val="22"/>
          <w:lang w:eastAsia="ja-JP"/>
        </w:rPr>
        <w:t>CA_2DL_</w:t>
      </w:r>
      <w:r w:rsidR="00785BD1">
        <w:rPr>
          <w:rFonts w:ascii="Arial" w:hAnsi="Arial" w:cs="Arial"/>
          <w:color w:val="000000"/>
          <w:sz w:val="22"/>
          <w:lang w:eastAsia="ja-JP"/>
        </w:rPr>
        <w:t>2A-66A</w:t>
      </w:r>
      <w:r w:rsidR="00337E1A" w:rsidRPr="00CC72C0">
        <w:rPr>
          <w:rFonts w:ascii="Arial" w:hAnsi="Arial" w:cs="Arial"/>
          <w:color w:val="000000"/>
          <w:sz w:val="22"/>
          <w:lang w:eastAsia="ja-JP"/>
        </w:rPr>
        <w:t>_2UL_</w:t>
      </w:r>
      <w:r w:rsidR="00785BD1">
        <w:rPr>
          <w:rFonts w:ascii="Arial" w:hAnsi="Arial" w:cs="Arial"/>
          <w:color w:val="000000"/>
          <w:sz w:val="22"/>
          <w:lang w:eastAsia="ja-JP"/>
        </w:rPr>
        <w:t>2A-66A</w:t>
      </w:r>
      <w:r w:rsidR="00337E1A" w:rsidRPr="00CC72C0">
        <w:rPr>
          <w:rFonts w:ascii="Arial" w:hAnsi="Arial" w:cs="Arial"/>
          <w:color w:val="000000"/>
          <w:sz w:val="22"/>
          <w:lang w:eastAsia="ja-JP"/>
        </w:rPr>
        <w:t>_BCS0</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C93279">
        <w:rPr>
          <w:rFonts w:ascii="Arial" w:hAnsi="Arial" w:cs="Arial"/>
          <w:color w:val="000000"/>
          <w:sz w:val="22"/>
          <w:lang w:eastAsia="ja-JP"/>
        </w:rPr>
        <w:t>7</w:t>
      </w:r>
      <w:r w:rsidR="00EE1613">
        <w:rPr>
          <w:rFonts w:ascii="Arial" w:hAnsi="Arial" w:cs="Arial"/>
          <w:color w:val="000000"/>
          <w:sz w:val="22"/>
          <w:lang w:eastAsia="ja-JP"/>
        </w:rPr>
        <w:t>.</w:t>
      </w:r>
      <w:r w:rsidR="00C93279">
        <w:rPr>
          <w:rFonts w:ascii="Arial" w:hAnsi="Arial" w:cs="Arial"/>
          <w:color w:val="000000"/>
          <w:sz w:val="22"/>
          <w:lang w:eastAsia="ja-JP"/>
        </w:rPr>
        <w:t>6</w:t>
      </w:r>
      <w:r w:rsidR="00EE1613">
        <w:rPr>
          <w:rFonts w:ascii="Arial" w:hAnsi="Arial" w:cs="Arial"/>
          <w:color w:val="000000"/>
          <w:sz w:val="22"/>
          <w:lang w:eastAsia="ja-JP"/>
        </w:rPr>
        <w:t>.</w:t>
      </w:r>
      <w:r w:rsidR="004D71FC">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773388">
        <w:t>714-0</w:t>
      </w:r>
      <w:r w:rsidR="00056402">
        <w:t>2</w:t>
      </w:r>
      <w:r w:rsidR="00773388">
        <w:t>-</w:t>
      </w:r>
      <w:r w:rsidR="002932EF">
        <w:t xml:space="preserve">02 </w:t>
      </w:r>
      <w:r>
        <w:t xml:space="preserve">for </w:t>
      </w:r>
      <w:r w:rsidR="00056402">
        <w:t xml:space="preserve">inclusion of </w:t>
      </w:r>
      <w:r w:rsidR="00337E1A" w:rsidRPr="00CC72C0">
        <w:t>CA_2DL_</w:t>
      </w:r>
      <w:r w:rsidR="00785BD1">
        <w:t>2A-66A</w:t>
      </w:r>
      <w:r w:rsidR="00337E1A" w:rsidRPr="00CC72C0">
        <w:t>_2UL_</w:t>
      </w:r>
      <w:r w:rsidR="00785BD1">
        <w:t>2A-66A</w:t>
      </w:r>
      <w:r w:rsidR="00337E1A" w:rsidRPr="00CC72C0">
        <w:t>_BCS0</w:t>
      </w:r>
      <w:r w:rsidR="002932EF">
        <w:rPr>
          <w:lang w:eastAsia="zh-CN"/>
        </w:rPr>
        <w:t xml:space="preserve"> as defined in RP-162148 [1]</w:t>
      </w:r>
      <w:r w:rsidR="005D45AA">
        <w:t>.</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36.714-0</w:t>
      </w:r>
      <w:r w:rsidR="00056402">
        <w:rPr>
          <w:lang w:eastAsia="ja-JP"/>
        </w:rPr>
        <w:t>2</w:t>
      </w:r>
      <w:r w:rsidR="00773388" w:rsidRPr="00773388">
        <w:rPr>
          <w:lang w:eastAsia="ja-JP"/>
        </w:rPr>
        <w:t>-</w:t>
      </w:r>
      <w:r w:rsidR="002932EF" w:rsidRPr="00773388">
        <w:rPr>
          <w:lang w:eastAsia="ja-JP"/>
        </w:rPr>
        <w:t>0</w:t>
      </w:r>
      <w:r w:rsidR="002932EF">
        <w:rPr>
          <w:lang w:eastAsia="ja-JP"/>
        </w:rPr>
        <w:t>2</w:t>
      </w:r>
    </w:p>
    <w:p w:rsidR="00FD685A" w:rsidRDefault="00FD685A" w:rsidP="00FD685A">
      <w:pPr>
        <w:pStyle w:val="Heading5"/>
        <w:rPr>
          <w:color w:val="0070C0"/>
          <w:sz w:val="32"/>
          <w:szCs w:val="32"/>
          <w:lang w:val="en-US"/>
        </w:rPr>
      </w:pPr>
      <w:r>
        <w:rPr>
          <w:color w:val="0070C0"/>
          <w:sz w:val="32"/>
          <w:szCs w:val="32"/>
          <w:lang w:val="en-US"/>
        </w:rPr>
        <w:t>---Start of changes---</w:t>
      </w:r>
    </w:p>
    <w:p w:rsidR="00337E1A" w:rsidRPr="00DA7371" w:rsidRDefault="00337E1A" w:rsidP="00337E1A">
      <w:pPr>
        <w:pStyle w:val="Heading2"/>
        <w:rPr>
          <w:ins w:id="5" w:author="Ericsson" w:date="2017-01-27T16:13:00Z"/>
          <w:lang w:eastAsia="ja-JP"/>
        </w:rPr>
      </w:pPr>
      <w:bookmarkStart w:id="6" w:name="_Toc473206654"/>
      <w:bookmarkStart w:id="7" w:name="_Toc441567148"/>
      <w:bookmarkStart w:id="8" w:name="_Toc441567189"/>
      <w:bookmarkStart w:id="9" w:name="_Toc426544462"/>
      <w:bookmarkStart w:id="10" w:name="_Toc426544460"/>
      <w:bookmarkEnd w:id="0"/>
      <w:bookmarkEnd w:id="1"/>
      <w:bookmarkEnd w:id="2"/>
      <w:bookmarkEnd w:id="3"/>
      <w:bookmarkEnd w:id="4"/>
      <w:ins w:id="11" w:author="Ericsson" w:date="2017-01-27T16:14:00Z">
        <w:r>
          <w:rPr>
            <w:lang w:eastAsia="ja-JP"/>
          </w:rPr>
          <w:t>6.x</w:t>
        </w:r>
      </w:ins>
      <w:ins w:id="12" w:author="Ericsson" w:date="2017-01-27T16:13:00Z">
        <w:r w:rsidRPr="00DA7371">
          <w:rPr>
            <w:lang w:eastAsia="ja-JP"/>
          </w:rPr>
          <w:tab/>
        </w:r>
      </w:ins>
      <w:bookmarkEnd w:id="6"/>
      <w:ins w:id="13" w:author="Ericsson" w:date="2017-01-27T16:18:00Z">
        <w:r w:rsidR="00DB2742" w:rsidRPr="00276854">
          <w:rPr>
            <w:kern w:val="2"/>
            <w:szCs w:val="16"/>
          </w:rPr>
          <w:t>CA_2DL_</w:t>
        </w:r>
      </w:ins>
      <w:ins w:id="14" w:author="Ericsson" w:date="2017-01-30T09:27:00Z">
        <w:r w:rsidR="00785BD1">
          <w:rPr>
            <w:kern w:val="2"/>
            <w:szCs w:val="16"/>
          </w:rPr>
          <w:t>2A-66A</w:t>
        </w:r>
      </w:ins>
      <w:ins w:id="15" w:author="Ericsson" w:date="2017-01-27T16:18:00Z">
        <w:r w:rsidR="00DB2742" w:rsidRPr="00276854">
          <w:rPr>
            <w:kern w:val="2"/>
            <w:szCs w:val="16"/>
          </w:rPr>
          <w:t>_2UL_</w:t>
        </w:r>
      </w:ins>
      <w:ins w:id="16" w:author="Ericsson" w:date="2017-01-30T09:27:00Z">
        <w:r w:rsidR="00785BD1">
          <w:rPr>
            <w:kern w:val="2"/>
            <w:szCs w:val="16"/>
          </w:rPr>
          <w:t>2A-66A</w:t>
        </w:r>
      </w:ins>
      <w:ins w:id="17" w:author="Ericsson" w:date="2017-01-27T16:18:00Z">
        <w:r w:rsidR="00DB2742" w:rsidRPr="00276854">
          <w:rPr>
            <w:kern w:val="2"/>
            <w:szCs w:val="16"/>
          </w:rPr>
          <w:t>_BCS0</w:t>
        </w:r>
      </w:ins>
      <w:ins w:id="18" w:author="Ericsson" w:date="2017-01-27T16:13:00Z">
        <w:r w:rsidR="00A51D91">
          <w:rPr>
            <w:rFonts w:hint="eastAsia"/>
            <w:lang w:eastAsia="ja-JP"/>
          </w:rPr>
          <w:t>, BCS1, BCS2</w:t>
        </w:r>
      </w:ins>
    </w:p>
    <w:p w:rsidR="00337E1A" w:rsidRPr="00B25E58" w:rsidRDefault="00337E1A" w:rsidP="00337E1A">
      <w:pPr>
        <w:pStyle w:val="Heading3"/>
        <w:rPr>
          <w:ins w:id="19" w:author="Ericsson" w:date="2017-01-27T16:13:00Z"/>
          <w:rFonts w:cs="Arial"/>
          <w:szCs w:val="28"/>
          <w:lang w:eastAsia="ja-JP"/>
        </w:rPr>
      </w:pPr>
      <w:bookmarkStart w:id="20" w:name="_Toc442520913"/>
      <w:bookmarkStart w:id="21" w:name="_Toc473206656"/>
      <w:bookmarkEnd w:id="7"/>
      <w:bookmarkEnd w:id="8"/>
      <w:bookmarkEnd w:id="9"/>
      <w:ins w:id="22" w:author="Ericsson" w:date="2017-01-27T16:14:00Z">
        <w:r>
          <w:rPr>
            <w:rFonts w:cs="Arial"/>
            <w:szCs w:val="28"/>
            <w:lang w:eastAsia="ja-JP"/>
          </w:rPr>
          <w:t>6.x</w:t>
        </w:r>
      </w:ins>
      <w:ins w:id="23" w:author="Ericsson" w:date="2017-01-27T16:13:00Z">
        <w:r w:rsidRPr="00B25E58">
          <w:rPr>
            <w:rFonts w:cs="Arial"/>
            <w:szCs w:val="28"/>
            <w:lang w:eastAsia="ja-JP"/>
          </w:rPr>
          <w:t>.</w:t>
        </w:r>
      </w:ins>
      <w:ins w:id="24" w:author="Ericsson" w:date="2017-01-29T15:20:00Z">
        <w:r w:rsidR="00445266">
          <w:rPr>
            <w:rFonts w:cs="Arial"/>
            <w:szCs w:val="28"/>
            <w:lang w:eastAsia="ja-JP"/>
          </w:rPr>
          <w:t>1</w:t>
        </w:r>
      </w:ins>
      <w:ins w:id="25" w:author="Ericsson" w:date="2017-01-27T16:13:00Z">
        <w:r w:rsidRPr="00B25E58">
          <w:rPr>
            <w:rFonts w:cs="Arial"/>
            <w:szCs w:val="28"/>
            <w:lang w:eastAsia="ja-JP"/>
          </w:rPr>
          <w:tab/>
          <w:t>Channel bandwidths per operating band for CA</w:t>
        </w:r>
        <w:bookmarkEnd w:id="20"/>
        <w:bookmarkEnd w:id="21"/>
      </w:ins>
    </w:p>
    <w:p w:rsidR="00337E1A" w:rsidRDefault="00337E1A" w:rsidP="00337E1A">
      <w:pPr>
        <w:jc w:val="center"/>
        <w:rPr>
          <w:ins w:id="26" w:author="Ericsson" w:date="2017-01-27T16:13:00Z"/>
          <w:rFonts w:ascii="Arial" w:hAnsi="Arial"/>
          <w:b/>
          <w:lang w:eastAsia="zh-CN"/>
        </w:rPr>
      </w:pPr>
      <w:ins w:id="27" w:author="Ericsson" w:date="2017-01-27T16:13:00Z">
        <w:r w:rsidRPr="003F39CE">
          <w:rPr>
            <w:rFonts w:ascii="Arial" w:hAnsi="Arial" w:cs="Arial"/>
            <w:b/>
            <w:lang w:val="en-US"/>
          </w:rPr>
          <w:t xml:space="preserve">Table </w:t>
        </w:r>
      </w:ins>
      <w:ins w:id="28" w:author="Ericsson" w:date="2017-01-27T16:14:00Z">
        <w:r>
          <w:rPr>
            <w:rFonts w:ascii="Arial" w:hAnsi="Arial" w:cs="Arial" w:hint="eastAsia"/>
            <w:b/>
            <w:lang w:val="en-US"/>
          </w:rPr>
          <w:t>6.x</w:t>
        </w:r>
      </w:ins>
      <w:ins w:id="29" w:author="Ericsson" w:date="2017-01-27T16:13:00Z">
        <w:r w:rsidRPr="003F39CE">
          <w:rPr>
            <w:rFonts w:ascii="Arial" w:hAnsi="Arial" w:cs="Arial"/>
            <w:b/>
            <w:lang w:val="en-US"/>
          </w:rPr>
          <w:t>.</w:t>
        </w:r>
      </w:ins>
      <w:ins w:id="30" w:author="Ericsson" w:date="2017-01-29T16:10:00Z">
        <w:r w:rsidR="007616DC">
          <w:rPr>
            <w:rFonts w:ascii="Arial" w:hAnsi="Arial" w:cs="Arial"/>
            <w:b/>
            <w:lang w:val="en-US"/>
          </w:rPr>
          <w:t>1</w:t>
        </w:r>
      </w:ins>
      <w:ins w:id="31" w:author="Ericsson" w:date="2017-01-27T16:13:00Z">
        <w:r w:rsidRPr="003F39CE">
          <w:rPr>
            <w:rFonts w:ascii="Arial" w:hAnsi="Arial" w:cs="Arial"/>
            <w:b/>
            <w:lang w:val="en-US"/>
          </w:rPr>
          <w:t>-</w:t>
        </w:r>
        <w:r w:rsidRPr="003F39CE">
          <w:rPr>
            <w:rFonts w:ascii="Arial" w:hAnsi="Arial" w:cs="Arial" w:hint="eastAsia"/>
            <w:b/>
            <w:lang w:val="en-US"/>
          </w:rPr>
          <w:t>1</w:t>
        </w:r>
        <w:r w:rsidRPr="003F39CE">
          <w:rPr>
            <w:rFonts w:ascii="Arial" w:hAnsi="Arial" w:cs="Arial"/>
            <w:b/>
            <w:lang w:val="en-US"/>
          </w:rPr>
          <w:t xml:space="preserve">: E-UTRA </w:t>
        </w:r>
        <w:r w:rsidRPr="003F39CE">
          <w:rPr>
            <w:rFonts w:ascii="Arial" w:hAnsi="Arial" w:cs="Arial" w:hint="eastAsia"/>
            <w:b/>
            <w:lang w:val="en-US"/>
          </w:rPr>
          <w:t>CA configuration</w:t>
        </w:r>
        <w:r w:rsidRPr="003F39CE">
          <w:rPr>
            <w:rFonts w:ascii="Arial" w:hAnsi="Arial" w:cs="Arial"/>
            <w:b/>
            <w:lang w:val="en-US"/>
          </w:rPr>
          <w:t xml:space="preserve"> </w:t>
        </w:r>
        <w:r w:rsidRPr="003F39CE">
          <w:rPr>
            <w:rFonts w:ascii="Arial" w:hAnsi="Arial" w:cs="Arial" w:hint="eastAsia"/>
            <w:b/>
            <w:lang w:val="en-US"/>
          </w:rPr>
          <w:t>and bandwidth combination sets for CA_</w:t>
        </w:r>
      </w:ins>
      <w:ins w:id="32" w:author="Ericsson" w:date="2017-01-30T09:27:00Z">
        <w:r w:rsidR="00785BD1">
          <w:rPr>
            <w:rFonts w:ascii="Arial" w:hAnsi="Arial" w:cs="Arial"/>
            <w:b/>
            <w:lang w:val="en-US"/>
          </w:rPr>
          <w:t>2A-66A</w:t>
        </w:r>
      </w:ins>
      <w:ins w:id="33" w:author="Ericsson" w:date="2017-01-27T16:13:00Z">
        <w:r w:rsidRPr="00D14343">
          <w:rPr>
            <w:rFonts w:ascii="Arial" w:hAnsi="Arial" w:hint="eastAsia"/>
            <w:b/>
          </w:rPr>
          <w:t xml:space="preserve"> </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A51D91" w:rsidRPr="00EC35F7" w:rsidTr="001764DB">
        <w:trPr>
          <w:trHeight w:val="209"/>
          <w:jc w:val="center"/>
          <w:ins w:id="34" w:author="Ericsson" w:date="2017-01-30T09:59:00Z"/>
        </w:trPr>
        <w:tc>
          <w:tcPr>
            <w:tcW w:w="9698" w:type="dxa"/>
            <w:gridSpan w:val="11"/>
          </w:tcPr>
          <w:p w:rsidR="00A51D91" w:rsidRPr="00EC35F7" w:rsidRDefault="00A51D91" w:rsidP="001764DB">
            <w:pPr>
              <w:pStyle w:val="TAH"/>
              <w:rPr>
                <w:ins w:id="35" w:author="Ericsson" w:date="2017-01-30T09:59:00Z"/>
                <w:rFonts w:cs="Arial"/>
                <w:sz w:val="16"/>
                <w:szCs w:val="16"/>
              </w:rPr>
            </w:pPr>
            <w:bookmarkStart w:id="36" w:name="_Toc426544457"/>
            <w:bookmarkStart w:id="37" w:name="_Toc473206657"/>
            <w:ins w:id="38" w:author="Ericsson" w:date="2017-01-30T09:59:00Z">
              <w:r w:rsidRPr="00EC35F7">
                <w:rPr>
                  <w:rFonts w:cs="Arial"/>
                  <w:sz w:val="16"/>
                  <w:szCs w:val="16"/>
                </w:rPr>
                <w:t>E-UTRA CA configuration / Bandwidth combination set</w:t>
              </w:r>
            </w:ins>
          </w:p>
        </w:tc>
      </w:tr>
      <w:tr w:rsidR="00A51D91" w:rsidRPr="00EC35F7" w:rsidTr="001764DB">
        <w:trPr>
          <w:trHeight w:val="860"/>
          <w:jc w:val="center"/>
          <w:ins w:id="39" w:author="Ericsson" w:date="2017-01-30T09:59:00Z"/>
        </w:trPr>
        <w:tc>
          <w:tcPr>
            <w:tcW w:w="1372" w:type="dxa"/>
            <w:vAlign w:val="center"/>
          </w:tcPr>
          <w:p w:rsidR="00A51D91" w:rsidRPr="00EC35F7" w:rsidRDefault="00A51D91" w:rsidP="001764DB">
            <w:pPr>
              <w:pStyle w:val="TAH"/>
              <w:rPr>
                <w:ins w:id="40" w:author="Ericsson" w:date="2017-01-30T09:59:00Z"/>
                <w:rFonts w:cs="Arial"/>
                <w:sz w:val="16"/>
                <w:szCs w:val="16"/>
              </w:rPr>
            </w:pPr>
            <w:ins w:id="41" w:author="Ericsson" w:date="2017-01-30T09:59:00Z">
              <w:r w:rsidRPr="00EC35F7">
                <w:rPr>
                  <w:rFonts w:cs="Arial"/>
                  <w:sz w:val="16"/>
                  <w:szCs w:val="16"/>
                </w:rPr>
                <w:t>E-UTRA CA Configuration</w:t>
              </w:r>
            </w:ins>
          </w:p>
        </w:tc>
        <w:tc>
          <w:tcPr>
            <w:tcW w:w="1328" w:type="dxa"/>
            <w:vAlign w:val="center"/>
          </w:tcPr>
          <w:p w:rsidR="00A51D91" w:rsidRPr="00EC35F7" w:rsidRDefault="00A51D91" w:rsidP="001764DB">
            <w:pPr>
              <w:pStyle w:val="TAH"/>
              <w:rPr>
                <w:ins w:id="42" w:author="Ericsson" w:date="2017-01-30T09:59:00Z"/>
                <w:rFonts w:cs="Arial"/>
                <w:sz w:val="16"/>
                <w:szCs w:val="16"/>
                <w:lang w:eastAsia="ko-KR"/>
              </w:rPr>
            </w:pPr>
            <w:ins w:id="43" w:author="Ericsson" w:date="2017-01-30T09:59:00Z">
              <w:r w:rsidRPr="00EC35F7">
                <w:rPr>
                  <w:rFonts w:cs="Arial" w:hint="eastAsia"/>
                  <w:sz w:val="16"/>
                  <w:szCs w:val="16"/>
                  <w:lang w:eastAsia="ko-KR"/>
                </w:rPr>
                <w:t>Uplink CA configurations</w:t>
              </w:r>
            </w:ins>
          </w:p>
        </w:tc>
        <w:tc>
          <w:tcPr>
            <w:tcW w:w="967" w:type="dxa"/>
            <w:vAlign w:val="center"/>
          </w:tcPr>
          <w:p w:rsidR="00A51D91" w:rsidRPr="00EC35F7" w:rsidRDefault="00A51D91" w:rsidP="001764DB">
            <w:pPr>
              <w:pStyle w:val="TAH"/>
              <w:rPr>
                <w:ins w:id="44" w:author="Ericsson" w:date="2017-01-30T09:59:00Z"/>
                <w:rFonts w:cs="Arial"/>
                <w:sz w:val="16"/>
                <w:szCs w:val="16"/>
              </w:rPr>
            </w:pPr>
            <w:ins w:id="45" w:author="Ericsson" w:date="2017-01-30T09:59:00Z">
              <w:r w:rsidRPr="00EC35F7">
                <w:rPr>
                  <w:rFonts w:cs="Arial"/>
                  <w:sz w:val="16"/>
                  <w:szCs w:val="16"/>
                </w:rPr>
                <w:t>E-UTRA Bands</w:t>
              </w:r>
            </w:ins>
          </w:p>
        </w:tc>
        <w:tc>
          <w:tcPr>
            <w:tcW w:w="592" w:type="dxa"/>
            <w:vAlign w:val="center"/>
          </w:tcPr>
          <w:p w:rsidR="00A51D91" w:rsidRPr="00EC35F7" w:rsidRDefault="00A51D91" w:rsidP="001764DB">
            <w:pPr>
              <w:pStyle w:val="TAH"/>
              <w:rPr>
                <w:ins w:id="46" w:author="Ericsson" w:date="2017-01-30T09:59:00Z"/>
                <w:rFonts w:cs="Arial"/>
                <w:sz w:val="16"/>
                <w:szCs w:val="16"/>
              </w:rPr>
            </w:pPr>
            <w:ins w:id="47" w:author="Ericsson" w:date="2017-01-30T09:59:00Z">
              <w:r w:rsidRPr="00EC35F7">
                <w:rPr>
                  <w:rFonts w:cs="Arial"/>
                  <w:sz w:val="16"/>
                  <w:szCs w:val="16"/>
                </w:rPr>
                <w:t>1.4</w:t>
              </w:r>
              <w:r w:rsidRPr="00EC35F7">
                <w:rPr>
                  <w:rFonts w:cs="Arial"/>
                  <w:sz w:val="16"/>
                  <w:szCs w:val="16"/>
                </w:rPr>
                <w:br/>
                <w:t>MHz</w:t>
              </w:r>
            </w:ins>
          </w:p>
        </w:tc>
        <w:tc>
          <w:tcPr>
            <w:tcW w:w="592" w:type="dxa"/>
            <w:vAlign w:val="center"/>
          </w:tcPr>
          <w:p w:rsidR="00A51D91" w:rsidRPr="00EC35F7" w:rsidRDefault="00A51D91" w:rsidP="001764DB">
            <w:pPr>
              <w:pStyle w:val="TAH"/>
              <w:rPr>
                <w:ins w:id="48" w:author="Ericsson" w:date="2017-01-30T09:59:00Z"/>
                <w:rFonts w:cs="Arial"/>
                <w:sz w:val="16"/>
                <w:szCs w:val="16"/>
              </w:rPr>
            </w:pPr>
            <w:ins w:id="49" w:author="Ericsson" w:date="2017-01-30T09:59:00Z">
              <w:r w:rsidRPr="00EC35F7">
                <w:rPr>
                  <w:rFonts w:cs="Arial"/>
                  <w:sz w:val="16"/>
                  <w:szCs w:val="16"/>
                </w:rPr>
                <w:t>3</w:t>
              </w:r>
              <w:r w:rsidRPr="00EC35F7">
                <w:rPr>
                  <w:rFonts w:cs="Arial"/>
                  <w:sz w:val="16"/>
                  <w:szCs w:val="16"/>
                </w:rPr>
                <w:br/>
                <w:t>MHz</w:t>
              </w:r>
            </w:ins>
          </w:p>
        </w:tc>
        <w:tc>
          <w:tcPr>
            <w:tcW w:w="592" w:type="dxa"/>
            <w:vAlign w:val="center"/>
          </w:tcPr>
          <w:p w:rsidR="00A51D91" w:rsidRPr="00EC35F7" w:rsidRDefault="00A51D91" w:rsidP="001764DB">
            <w:pPr>
              <w:pStyle w:val="TAH"/>
              <w:rPr>
                <w:ins w:id="50" w:author="Ericsson" w:date="2017-01-30T09:59:00Z"/>
                <w:rFonts w:cs="Arial"/>
                <w:sz w:val="16"/>
                <w:szCs w:val="16"/>
              </w:rPr>
            </w:pPr>
            <w:ins w:id="51" w:author="Ericsson" w:date="2017-01-30T09:59:00Z">
              <w:r w:rsidRPr="00EC35F7">
                <w:rPr>
                  <w:rFonts w:cs="Arial"/>
                  <w:sz w:val="16"/>
                  <w:szCs w:val="16"/>
                </w:rPr>
                <w:t>5</w:t>
              </w:r>
              <w:r w:rsidRPr="00EC35F7">
                <w:rPr>
                  <w:rFonts w:cs="Arial"/>
                  <w:sz w:val="16"/>
                  <w:szCs w:val="16"/>
                </w:rPr>
                <w:br/>
                <w:t>MHz</w:t>
              </w:r>
            </w:ins>
          </w:p>
        </w:tc>
        <w:tc>
          <w:tcPr>
            <w:tcW w:w="592" w:type="dxa"/>
            <w:vAlign w:val="center"/>
          </w:tcPr>
          <w:p w:rsidR="00A51D91" w:rsidRPr="00EC35F7" w:rsidRDefault="00A51D91" w:rsidP="001764DB">
            <w:pPr>
              <w:pStyle w:val="TAH"/>
              <w:rPr>
                <w:ins w:id="52" w:author="Ericsson" w:date="2017-01-30T09:59:00Z"/>
                <w:rFonts w:cs="Arial"/>
                <w:sz w:val="16"/>
                <w:szCs w:val="16"/>
              </w:rPr>
            </w:pPr>
            <w:ins w:id="53" w:author="Ericsson" w:date="2017-01-30T09:59:00Z">
              <w:r w:rsidRPr="00EC35F7">
                <w:rPr>
                  <w:rFonts w:cs="Arial"/>
                  <w:sz w:val="16"/>
                  <w:szCs w:val="16"/>
                </w:rPr>
                <w:t>10</w:t>
              </w:r>
              <w:r w:rsidRPr="00EC35F7">
                <w:rPr>
                  <w:rFonts w:cs="Arial"/>
                  <w:sz w:val="16"/>
                  <w:szCs w:val="16"/>
                </w:rPr>
                <w:br/>
                <w:t>MHz</w:t>
              </w:r>
            </w:ins>
          </w:p>
        </w:tc>
        <w:tc>
          <w:tcPr>
            <w:tcW w:w="592" w:type="dxa"/>
            <w:vAlign w:val="center"/>
          </w:tcPr>
          <w:p w:rsidR="00A51D91" w:rsidRPr="00EC35F7" w:rsidRDefault="00A51D91" w:rsidP="001764DB">
            <w:pPr>
              <w:pStyle w:val="TAH"/>
              <w:rPr>
                <w:ins w:id="54" w:author="Ericsson" w:date="2017-01-30T09:59:00Z"/>
                <w:rFonts w:cs="Arial"/>
                <w:sz w:val="16"/>
                <w:szCs w:val="16"/>
              </w:rPr>
            </w:pPr>
            <w:ins w:id="55" w:author="Ericsson" w:date="2017-01-30T09:59:00Z">
              <w:r w:rsidRPr="00EC35F7">
                <w:rPr>
                  <w:rFonts w:cs="Arial"/>
                  <w:sz w:val="16"/>
                  <w:szCs w:val="16"/>
                </w:rPr>
                <w:t>15</w:t>
              </w:r>
              <w:r w:rsidRPr="00EC35F7">
                <w:rPr>
                  <w:rFonts w:cs="Arial"/>
                  <w:sz w:val="16"/>
                  <w:szCs w:val="16"/>
                </w:rPr>
                <w:br/>
                <w:t>MHz</w:t>
              </w:r>
            </w:ins>
          </w:p>
        </w:tc>
        <w:tc>
          <w:tcPr>
            <w:tcW w:w="592" w:type="dxa"/>
            <w:vAlign w:val="center"/>
          </w:tcPr>
          <w:p w:rsidR="00A51D91" w:rsidRPr="00EC35F7" w:rsidRDefault="00A51D91" w:rsidP="001764DB">
            <w:pPr>
              <w:pStyle w:val="TAH"/>
              <w:rPr>
                <w:ins w:id="56" w:author="Ericsson" w:date="2017-01-30T09:59:00Z"/>
                <w:rFonts w:cs="Arial"/>
                <w:sz w:val="16"/>
                <w:szCs w:val="16"/>
              </w:rPr>
            </w:pPr>
            <w:ins w:id="57" w:author="Ericsson" w:date="2017-01-30T09:59:00Z">
              <w:r w:rsidRPr="00EC35F7">
                <w:rPr>
                  <w:rFonts w:cs="Arial"/>
                  <w:sz w:val="16"/>
                  <w:szCs w:val="16"/>
                </w:rPr>
                <w:t>20</w:t>
              </w:r>
              <w:r w:rsidRPr="00EC35F7">
                <w:rPr>
                  <w:rFonts w:cs="Arial"/>
                  <w:sz w:val="16"/>
                  <w:szCs w:val="16"/>
                </w:rPr>
                <w:br/>
                <w:t>MHz</w:t>
              </w:r>
            </w:ins>
          </w:p>
        </w:tc>
        <w:tc>
          <w:tcPr>
            <w:tcW w:w="1190" w:type="dxa"/>
            <w:vAlign w:val="center"/>
          </w:tcPr>
          <w:p w:rsidR="00A51D91" w:rsidRPr="00EC35F7" w:rsidRDefault="00A51D91" w:rsidP="001764DB">
            <w:pPr>
              <w:pStyle w:val="TAH"/>
              <w:rPr>
                <w:ins w:id="58" w:author="Ericsson" w:date="2017-01-30T09:59:00Z"/>
                <w:rFonts w:cs="Arial"/>
                <w:sz w:val="16"/>
                <w:szCs w:val="16"/>
              </w:rPr>
            </w:pPr>
            <w:ins w:id="59" w:author="Ericsson" w:date="2017-01-30T09:59:00Z">
              <w:r w:rsidRPr="00EC35F7">
                <w:rPr>
                  <w:rFonts w:cs="Arial"/>
                  <w:sz w:val="16"/>
                  <w:szCs w:val="16"/>
                </w:rPr>
                <w:t>Maximum aggregated bandwidth</w:t>
              </w:r>
            </w:ins>
          </w:p>
          <w:p w:rsidR="00A51D91" w:rsidRPr="00EC35F7" w:rsidRDefault="00A51D91" w:rsidP="001764DB">
            <w:pPr>
              <w:pStyle w:val="TAH"/>
              <w:rPr>
                <w:ins w:id="60" w:author="Ericsson" w:date="2017-01-30T09:59:00Z"/>
                <w:rFonts w:cs="Arial"/>
                <w:sz w:val="16"/>
                <w:szCs w:val="16"/>
              </w:rPr>
            </w:pPr>
            <w:ins w:id="61" w:author="Ericsson" w:date="2017-01-30T09:59:00Z">
              <w:r w:rsidRPr="00EC35F7">
                <w:rPr>
                  <w:rFonts w:cs="Arial"/>
                  <w:sz w:val="16"/>
                  <w:szCs w:val="16"/>
                </w:rPr>
                <w:t>[MHz]</w:t>
              </w:r>
            </w:ins>
          </w:p>
        </w:tc>
        <w:tc>
          <w:tcPr>
            <w:tcW w:w="1289" w:type="dxa"/>
            <w:vAlign w:val="center"/>
          </w:tcPr>
          <w:p w:rsidR="00A51D91" w:rsidRPr="00EC35F7" w:rsidRDefault="00A51D91" w:rsidP="001764DB">
            <w:pPr>
              <w:pStyle w:val="TAH"/>
              <w:rPr>
                <w:ins w:id="62" w:author="Ericsson" w:date="2017-01-30T09:59:00Z"/>
                <w:rFonts w:cs="Arial"/>
                <w:sz w:val="16"/>
                <w:szCs w:val="16"/>
              </w:rPr>
            </w:pPr>
            <w:ins w:id="63" w:author="Ericsson" w:date="2017-01-30T09:59:00Z">
              <w:r w:rsidRPr="00EC35F7">
                <w:rPr>
                  <w:rFonts w:cs="Arial"/>
                  <w:sz w:val="16"/>
                  <w:szCs w:val="16"/>
                </w:rPr>
                <w:t>Bandwidth combination set</w:t>
              </w:r>
            </w:ins>
          </w:p>
        </w:tc>
      </w:tr>
      <w:tr w:rsidR="00A51D91" w:rsidRPr="001764DB" w:rsidTr="001764DB">
        <w:trPr>
          <w:trHeight w:val="194"/>
          <w:jc w:val="center"/>
          <w:ins w:id="64" w:author="Ericsson" w:date="2017-01-30T10:01:00Z"/>
        </w:trPr>
        <w:tc>
          <w:tcPr>
            <w:tcW w:w="1372" w:type="dxa"/>
            <w:vMerge w:val="restart"/>
            <w:vAlign w:val="center"/>
          </w:tcPr>
          <w:p w:rsidR="00A51D91" w:rsidRPr="001764DB" w:rsidRDefault="00A51D91" w:rsidP="001764DB">
            <w:pPr>
              <w:pStyle w:val="TAC"/>
              <w:rPr>
                <w:ins w:id="65" w:author="Ericsson" w:date="2017-01-30T10:01:00Z"/>
                <w:rFonts w:cs="Arial"/>
                <w:szCs w:val="18"/>
                <w:lang w:eastAsia="ko-KR"/>
              </w:rPr>
            </w:pPr>
            <w:ins w:id="66" w:author="Ericsson" w:date="2017-01-30T10:01:00Z">
              <w:r w:rsidRPr="001764DB">
                <w:rPr>
                  <w:kern w:val="2"/>
                  <w:szCs w:val="18"/>
                </w:rPr>
                <w:t>CA_</w:t>
              </w:r>
              <w:r w:rsidRPr="001764DB">
                <w:rPr>
                  <w:kern w:val="2"/>
                  <w:szCs w:val="18"/>
                  <w:lang w:eastAsia="zh-CN"/>
                </w:rPr>
                <w:t>2A-66A</w:t>
              </w:r>
            </w:ins>
          </w:p>
        </w:tc>
        <w:tc>
          <w:tcPr>
            <w:tcW w:w="1328" w:type="dxa"/>
            <w:vMerge w:val="restart"/>
            <w:vAlign w:val="center"/>
          </w:tcPr>
          <w:p w:rsidR="00A51D91" w:rsidRPr="001764DB" w:rsidRDefault="00A51D91" w:rsidP="001764DB">
            <w:pPr>
              <w:pStyle w:val="TAC"/>
              <w:rPr>
                <w:ins w:id="67" w:author="Ericsson" w:date="2017-01-30T10:01:00Z"/>
                <w:rFonts w:cs="Arial"/>
                <w:szCs w:val="18"/>
                <w:lang w:eastAsia="ko-KR"/>
              </w:rPr>
            </w:pPr>
            <w:ins w:id="68" w:author="Ericsson" w:date="2017-01-30T10:01:00Z">
              <w:r w:rsidRPr="001764DB">
                <w:rPr>
                  <w:kern w:val="2"/>
                  <w:szCs w:val="18"/>
                </w:rPr>
                <w:t>CA_</w:t>
              </w:r>
              <w:r w:rsidRPr="001764DB">
                <w:rPr>
                  <w:kern w:val="2"/>
                  <w:szCs w:val="18"/>
                  <w:lang w:eastAsia="zh-CN"/>
                </w:rPr>
                <w:t>2A-66A</w:t>
              </w:r>
            </w:ins>
          </w:p>
        </w:tc>
        <w:tc>
          <w:tcPr>
            <w:tcW w:w="967" w:type="dxa"/>
            <w:shd w:val="clear" w:color="auto" w:fill="auto"/>
            <w:vAlign w:val="center"/>
          </w:tcPr>
          <w:p w:rsidR="00A51D91" w:rsidRPr="001764DB" w:rsidRDefault="00A51D91" w:rsidP="001764DB">
            <w:pPr>
              <w:pStyle w:val="TAC"/>
              <w:rPr>
                <w:ins w:id="69" w:author="Ericsson" w:date="2017-01-30T10:01:00Z"/>
                <w:rFonts w:cs="Arial"/>
                <w:szCs w:val="18"/>
                <w:lang w:eastAsia="ja-JP"/>
              </w:rPr>
            </w:pPr>
            <w:ins w:id="70" w:author="Ericsson" w:date="2017-01-30T10:01:00Z">
              <w:r w:rsidRPr="001764DB">
                <w:rPr>
                  <w:rFonts w:hint="eastAsia"/>
                  <w:kern w:val="2"/>
                  <w:szCs w:val="18"/>
                  <w:lang w:eastAsia="zh-CN"/>
                </w:rPr>
                <w:t>2</w:t>
              </w:r>
            </w:ins>
          </w:p>
        </w:tc>
        <w:tc>
          <w:tcPr>
            <w:tcW w:w="592" w:type="dxa"/>
            <w:shd w:val="clear" w:color="auto" w:fill="auto"/>
            <w:vAlign w:val="center"/>
          </w:tcPr>
          <w:p w:rsidR="00A51D91" w:rsidRPr="001764DB" w:rsidRDefault="00A51D91" w:rsidP="001764DB">
            <w:pPr>
              <w:pStyle w:val="TAC"/>
              <w:rPr>
                <w:ins w:id="71" w:author="Ericsson" w:date="2017-01-30T10:01:00Z"/>
                <w:rFonts w:cs="Arial"/>
                <w:szCs w:val="18"/>
              </w:rPr>
            </w:pPr>
            <w:ins w:id="72" w:author="Ericsson" w:date="2017-01-30T10:01:00Z">
              <w:r w:rsidRPr="001764DB">
                <w:rPr>
                  <w:kern w:val="2"/>
                  <w:szCs w:val="18"/>
                </w:rPr>
                <w:t>Yes</w:t>
              </w:r>
            </w:ins>
          </w:p>
        </w:tc>
        <w:tc>
          <w:tcPr>
            <w:tcW w:w="592" w:type="dxa"/>
            <w:vAlign w:val="center"/>
          </w:tcPr>
          <w:p w:rsidR="00A51D91" w:rsidRPr="001764DB" w:rsidRDefault="00A51D91" w:rsidP="001764DB">
            <w:pPr>
              <w:pStyle w:val="TAC"/>
              <w:rPr>
                <w:ins w:id="73" w:author="Ericsson" w:date="2017-01-30T10:01:00Z"/>
                <w:rFonts w:cs="Arial"/>
                <w:szCs w:val="18"/>
              </w:rPr>
            </w:pPr>
            <w:ins w:id="74" w:author="Ericsson" w:date="2017-01-30T10:01:00Z">
              <w:r w:rsidRPr="001764DB">
                <w:rPr>
                  <w:kern w:val="2"/>
                  <w:szCs w:val="18"/>
                </w:rPr>
                <w:t>Yes</w:t>
              </w:r>
            </w:ins>
          </w:p>
        </w:tc>
        <w:tc>
          <w:tcPr>
            <w:tcW w:w="592" w:type="dxa"/>
            <w:vAlign w:val="center"/>
          </w:tcPr>
          <w:p w:rsidR="00A51D91" w:rsidRPr="001764DB" w:rsidRDefault="00A51D91" w:rsidP="001764DB">
            <w:pPr>
              <w:pStyle w:val="TAC"/>
              <w:rPr>
                <w:ins w:id="75" w:author="Ericsson" w:date="2017-01-30T10:01:00Z"/>
                <w:rFonts w:cs="Arial"/>
                <w:szCs w:val="18"/>
              </w:rPr>
            </w:pPr>
            <w:ins w:id="76" w:author="Ericsson" w:date="2017-01-30T10:01:00Z">
              <w:r w:rsidRPr="001764DB">
                <w:rPr>
                  <w:kern w:val="2"/>
                  <w:szCs w:val="18"/>
                </w:rPr>
                <w:t>Yes</w:t>
              </w:r>
            </w:ins>
          </w:p>
        </w:tc>
        <w:tc>
          <w:tcPr>
            <w:tcW w:w="592" w:type="dxa"/>
            <w:vAlign w:val="center"/>
          </w:tcPr>
          <w:p w:rsidR="00A51D91" w:rsidRPr="001764DB" w:rsidRDefault="00A51D91" w:rsidP="001764DB">
            <w:pPr>
              <w:pStyle w:val="TAC"/>
              <w:rPr>
                <w:ins w:id="77" w:author="Ericsson" w:date="2017-01-30T10:01:00Z"/>
                <w:rFonts w:cs="Arial"/>
                <w:szCs w:val="18"/>
              </w:rPr>
            </w:pPr>
            <w:ins w:id="78" w:author="Ericsson" w:date="2017-01-30T10:01:00Z">
              <w:r w:rsidRPr="001764DB">
                <w:rPr>
                  <w:kern w:val="2"/>
                  <w:szCs w:val="18"/>
                </w:rPr>
                <w:t>Yes</w:t>
              </w:r>
            </w:ins>
          </w:p>
        </w:tc>
        <w:tc>
          <w:tcPr>
            <w:tcW w:w="592" w:type="dxa"/>
            <w:vAlign w:val="center"/>
          </w:tcPr>
          <w:p w:rsidR="00A51D91" w:rsidRPr="001764DB" w:rsidRDefault="00A51D91" w:rsidP="001764DB">
            <w:pPr>
              <w:pStyle w:val="TAC"/>
              <w:rPr>
                <w:ins w:id="79" w:author="Ericsson" w:date="2017-01-30T10:01:00Z"/>
                <w:rFonts w:cs="Arial"/>
                <w:szCs w:val="18"/>
              </w:rPr>
            </w:pPr>
            <w:ins w:id="80" w:author="Ericsson" w:date="2017-01-30T10:01:00Z">
              <w:r w:rsidRPr="001764DB">
                <w:rPr>
                  <w:kern w:val="2"/>
                  <w:szCs w:val="18"/>
                </w:rPr>
                <w:t>Yes</w:t>
              </w:r>
            </w:ins>
          </w:p>
        </w:tc>
        <w:tc>
          <w:tcPr>
            <w:tcW w:w="592" w:type="dxa"/>
            <w:vAlign w:val="center"/>
          </w:tcPr>
          <w:p w:rsidR="00A51D91" w:rsidRPr="001764DB" w:rsidRDefault="00A51D91" w:rsidP="001764DB">
            <w:pPr>
              <w:pStyle w:val="TAC"/>
              <w:rPr>
                <w:ins w:id="81" w:author="Ericsson" w:date="2017-01-30T10:01:00Z"/>
                <w:rFonts w:cs="Arial"/>
                <w:szCs w:val="18"/>
              </w:rPr>
            </w:pPr>
            <w:ins w:id="82" w:author="Ericsson" w:date="2017-01-30T10:01:00Z">
              <w:r w:rsidRPr="001764DB">
                <w:rPr>
                  <w:kern w:val="2"/>
                  <w:szCs w:val="18"/>
                </w:rPr>
                <w:t>Yes</w:t>
              </w:r>
            </w:ins>
          </w:p>
        </w:tc>
        <w:tc>
          <w:tcPr>
            <w:tcW w:w="1190" w:type="dxa"/>
            <w:vMerge w:val="restart"/>
            <w:vAlign w:val="center"/>
          </w:tcPr>
          <w:p w:rsidR="00A51D91" w:rsidRPr="001764DB" w:rsidRDefault="00A51D91" w:rsidP="001764DB">
            <w:pPr>
              <w:pStyle w:val="TAC"/>
              <w:rPr>
                <w:ins w:id="83" w:author="Ericsson" w:date="2017-01-30T10:01:00Z"/>
                <w:rFonts w:cs="Arial"/>
                <w:szCs w:val="18"/>
                <w:lang w:eastAsia="ja-JP"/>
              </w:rPr>
            </w:pPr>
            <w:ins w:id="84" w:author="Ericsson" w:date="2017-01-30T10:01:00Z">
              <w:r w:rsidRPr="001764DB">
                <w:rPr>
                  <w:rFonts w:hint="eastAsia"/>
                  <w:kern w:val="2"/>
                  <w:szCs w:val="18"/>
                  <w:lang w:eastAsia="zh-CN"/>
                </w:rPr>
                <w:t>4</w:t>
              </w:r>
              <w:r w:rsidRPr="001764DB">
                <w:rPr>
                  <w:kern w:val="2"/>
                  <w:szCs w:val="18"/>
                </w:rPr>
                <w:t>0</w:t>
              </w:r>
            </w:ins>
          </w:p>
        </w:tc>
        <w:tc>
          <w:tcPr>
            <w:tcW w:w="1289" w:type="dxa"/>
            <w:vMerge w:val="restart"/>
            <w:vAlign w:val="center"/>
          </w:tcPr>
          <w:p w:rsidR="00A51D91" w:rsidRPr="001764DB" w:rsidRDefault="00A51D91" w:rsidP="001764DB">
            <w:pPr>
              <w:pStyle w:val="TAC"/>
              <w:rPr>
                <w:ins w:id="85" w:author="Ericsson" w:date="2017-01-30T10:01:00Z"/>
                <w:rFonts w:eastAsia="Malgun Gothic" w:cs="Arial"/>
                <w:szCs w:val="18"/>
                <w:lang w:eastAsia="ko-KR"/>
              </w:rPr>
            </w:pPr>
            <w:ins w:id="86" w:author="Ericsson" w:date="2017-01-30T10:01:00Z">
              <w:r w:rsidRPr="001764DB">
                <w:rPr>
                  <w:kern w:val="2"/>
                  <w:szCs w:val="18"/>
                </w:rPr>
                <w:t>0</w:t>
              </w:r>
            </w:ins>
          </w:p>
        </w:tc>
      </w:tr>
      <w:tr w:rsidR="00A51D91" w:rsidRPr="001764DB" w:rsidTr="001764DB">
        <w:trPr>
          <w:trHeight w:val="194"/>
          <w:jc w:val="center"/>
          <w:ins w:id="87" w:author="Ericsson" w:date="2017-01-30T10:01:00Z"/>
        </w:trPr>
        <w:tc>
          <w:tcPr>
            <w:tcW w:w="1372" w:type="dxa"/>
            <w:vMerge/>
            <w:vAlign w:val="center"/>
          </w:tcPr>
          <w:p w:rsidR="00A51D91" w:rsidRPr="001764DB" w:rsidRDefault="00A51D91" w:rsidP="001764DB">
            <w:pPr>
              <w:pStyle w:val="TAC"/>
              <w:rPr>
                <w:ins w:id="88" w:author="Ericsson" w:date="2017-01-30T10:01:00Z"/>
                <w:rFonts w:cs="Arial"/>
                <w:szCs w:val="18"/>
                <w:lang w:eastAsia="ko-KR"/>
              </w:rPr>
            </w:pPr>
          </w:p>
        </w:tc>
        <w:tc>
          <w:tcPr>
            <w:tcW w:w="1328" w:type="dxa"/>
            <w:vMerge/>
            <w:vAlign w:val="center"/>
          </w:tcPr>
          <w:p w:rsidR="00A51D91" w:rsidRPr="001764DB" w:rsidRDefault="00A51D91" w:rsidP="001764DB">
            <w:pPr>
              <w:pStyle w:val="TAC"/>
              <w:rPr>
                <w:ins w:id="89" w:author="Ericsson" w:date="2017-01-30T10:01:00Z"/>
                <w:rFonts w:cs="Arial"/>
                <w:szCs w:val="18"/>
                <w:lang w:eastAsia="ko-KR"/>
              </w:rPr>
            </w:pPr>
          </w:p>
        </w:tc>
        <w:tc>
          <w:tcPr>
            <w:tcW w:w="967" w:type="dxa"/>
            <w:shd w:val="clear" w:color="auto" w:fill="auto"/>
            <w:vAlign w:val="center"/>
          </w:tcPr>
          <w:p w:rsidR="00A51D91" w:rsidRPr="001764DB" w:rsidRDefault="00A51D91" w:rsidP="001764DB">
            <w:pPr>
              <w:pStyle w:val="TAC"/>
              <w:rPr>
                <w:ins w:id="90" w:author="Ericsson" w:date="2017-01-30T10:01:00Z"/>
                <w:rFonts w:cs="Arial"/>
                <w:szCs w:val="18"/>
                <w:lang w:eastAsia="ja-JP"/>
              </w:rPr>
            </w:pPr>
            <w:ins w:id="91" w:author="Ericsson" w:date="2017-01-30T10:01:00Z">
              <w:r w:rsidRPr="001764DB">
                <w:rPr>
                  <w:kern w:val="2"/>
                  <w:szCs w:val="18"/>
                </w:rPr>
                <w:t>66</w:t>
              </w:r>
            </w:ins>
          </w:p>
        </w:tc>
        <w:tc>
          <w:tcPr>
            <w:tcW w:w="592" w:type="dxa"/>
            <w:shd w:val="clear" w:color="auto" w:fill="auto"/>
            <w:vAlign w:val="center"/>
          </w:tcPr>
          <w:p w:rsidR="00A51D91" w:rsidRPr="001764DB" w:rsidRDefault="00A51D91" w:rsidP="001764DB">
            <w:pPr>
              <w:pStyle w:val="TAC"/>
              <w:rPr>
                <w:ins w:id="92" w:author="Ericsson" w:date="2017-01-30T10:01:00Z"/>
                <w:rFonts w:cs="Arial"/>
                <w:szCs w:val="18"/>
              </w:rPr>
            </w:pPr>
          </w:p>
        </w:tc>
        <w:tc>
          <w:tcPr>
            <w:tcW w:w="592" w:type="dxa"/>
            <w:vAlign w:val="center"/>
          </w:tcPr>
          <w:p w:rsidR="00A51D91" w:rsidRPr="001764DB" w:rsidRDefault="00A51D91" w:rsidP="001764DB">
            <w:pPr>
              <w:pStyle w:val="TAC"/>
              <w:rPr>
                <w:ins w:id="93" w:author="Ericsson" w:date="2017-01-30T10:01:00Z"/>
                <w:rFonts w:cs="Arial"/>
                <w:szCs w:val="18"/>
              </w:rPr>
            </w:pPr>
          </w:p>
        </w:tc>
        <w:tc>
          <w:tcPr>
            <w:tcW w:w="592" w:type="dxa"/>
            <w:vAlign w:val="center"/>
          </w:tcPr>
          <w:p w:rsidR="00A51D91" w:rsidRPr="001764DB" w:rsidRDefault="00A51D91" w:rsidP="001764DB">
            <w:pPr>
              <w:pStyle w:val="TAC"/>
              <w:rPr>
                <w:ins w:id="94" w:author="Ericsson" w:date="2017-01-30T10:01:00Z"/>
                <w:rFonts w:cs="Arial"/>
                <w:szCs w:val="18"/>
              </w:rPr>
            </w:pPr>
            <w:ins w:id="95" w:author="Ericsson" w:date="2017-01-30T10:01:00Z">
              <w:r w:rsidRPr="001764DB">
                <w:rPr>
                  <w:kern w:val="2"/>
                  <w:szCs w:val="18"/>
                </w:rPr>
                <w:t>Yes</w:t>
              </w:r>
            </w:ins>
          </w:p>
        </w:tc>
        <w:tc>
          <w:tcPr>
            <w:tcW w:w="592" w:type="dxa"/>
            <w:vAlign w:val="center"/>
          </w:tcPr>
          <w:p w:rsidR="00A51D91" w:rsidRPr="001764DB" w:rsidRDefault="00A51D91" w:rsidP="001764DB">
            <w:pPr>
              <w:pStyle w:val="TAC"/>
              <w:rPr>
                <w:ins w:id="96" w:author="Ericsson" w:date="2017-01-30T10:01:00Z"/>
                <w:rFonts w:cs="Arial"/>
                <w:szCs w:val="18"/>
              </w:rPr>
            </w:pPr>
            <w:ins w:id="97" w:author="Ericsson" w:date="2017-01-30T10:01:00Z">
              <w:r w:rsidRPr="001764DB">
                <w:rPr>
                  <w:kern w:val="2"/>
                  <w:szCs w:val="18"/>
                </w:rPr>
                <w:t>Yes</w:t>
              </w:r>
            </w:ins>
          </w:p>
        </w:tc>
        <w:tc>
          <w:tcPr>
            <w:tcW w:w="592" w:type="dxa"/>
            <w:vAlign w:val="center"/>
          </w:tcPr>
          <w:p w:rsidR="00A51D91" w:rsidRPr="001764DB" w:rsidRDefault="00A51D91" w:rsidP="001764DB">
            <w:pPr>
              <w:pStyle w:val="TAC"/>
              <w:rPr>
                <w:ins w:id="98" w:author="Ericsson" w:date="2017-01-30T10:01:00Z"/>
                <w:rFonts w:cs="Arial"/>
                <w:szCs w:val="18"/>
              </w:rPr>
            </w:pPr>
            <w:ins w:id="99" w:author="Ericsson" w:date="2017-01-30T10:01:00Z">
              <w:r w:rsidRPr="001764DB">
                <w:rPr>
                  <w:kern w:val="2"/>
                  <w:szCs w:val="18"/>
                </w:rPr>
                <w:t>Yes</w:t>
              </w:r>
            </w:ins>
          </w:p>
        </w:tc>
        <w:tc>
          <w:tcPr>
            <w:tcW w:w="592" w:type="dxa"/>
            <w:vAlign w:val="center"/>
          </w:tcPr>
          <w:p w:rsidR="00A51D91" w:rsidRPr="001764DB" w:rsidRDefault="00A51D91" w:rsidP="001764DB">
            <w:pPr>
              <w:pStyle w:val="TAC"/>
              <w:rPr>
                <w:ins w:id="100" w:author="Ericsson" w:date="2017-01-30T10:01:00Z"/>
                <w:rFonts w:cs="Arial"/>
                <w:szCs w:val="18"/>
              </w:rPr>
            </w:pPr>
            <w:ins w:id="101" w:author="Ericsson" w:date="2017-01-30T10:01:00Z">
              <w:r w:rsidRPr="001764DB">
                <w:rPr>
                  <w:kern w:val="2"/>
                  <w:szCs w:val="18"/>
                </w:rPr>
                <w:t>Yes</w:t>
              </w:r>
            </w:ins>
          </w:p>
        </w:tc>
        <w:tc>
          <w:tcPr>
            <w:tcW w:w="1190" w:type="dxa"/>
            <w:vMerge/>
            <w:vAlign w:val="center"/>
          </w:tcPr>
          <w:p w:rsidR="00A51D91" w:rsidRPr="001764DB" w:rsidRDefault="00A51D91" w:rsidP="001764DB">
            <w:pPr>
              <w:pStyle w:val="TAC"/>
              <w:rPr>
                <w:ins w:id="102" w:author="Ericsson" w:date="2017-01-30T10:01:00Z"/>
                <w:rFonts w:cs="Arial"/>
                <w:szCs w:val="18"/>
                <w:lang w:eastAsia="ja-JP"/>
              </w:rPr>
            </w:pPr>
          </w:p>
        </w:tc>
        <w:tc>
          <w:tcPr>
            <w:tcW w:w="1289" w:type="dxa"/>
            <w:vMerge/>
            <w:vAlign w:val="center"/>
          </w:tcPr>
          <w:p w:rsidR="00A51D91" w:rsidRPr="001764DB" w:rsidRDefault="00A51D91" w:rsidP="001764DB">
            <w:pPr>
              <w:pStyle w:val="TAC"/>
              <w:rPr>
                <w:ins w:id="103" w:author="Ericsson" w:date="2017-01-30T10:01:00Z"/>
                <w:rFonts w:eastAsia="Malgun Gothic" w:cs="Arial"/>
                <w:szCs w:val="18"/>
                <w:lang w:eastAsia="ko-KR"/>
              </w:rPr>
            </w:pPr>
          </w:p>
        </w:tc>
      </w:tr>
      <w:tr w:rsidR="00A51D91" w:rsidRPr="001764DB" w:rsidTr="001764DB">
        <w:trPr>
          <w:trHeight w:val="194"/>
          <w:jc w:val="center"/>
          <w:ins w:id="104" w:author="Ericsson" w:date="2017-01-30T10:01:00Z"/>
        </w:trPr>
        <w:tc>
          <w:tcPr>
            <w:tcW w:w="1372" w:type="dxa"/>
            <w:vMerge/>
            <w:vAlign w:val="center"/>
          </w:tcPr>
          <w:p w:rsidR="00A51D91" w:rsidRPr="001764DB" w:rsidRDefault="00A51D91" w:rsidP="00A51D91">
            <w:pPr>
              <w:pStyle w:val="TAC"/>
              <w:rPr>
                <w:ins w:id="105" w:author="Ericsson" w:date="2017-01-30T10:01:00Z"/>
                <w:rFonts w:cs="Arial"/>
                <w:szCs w:val="18"/>
                <w:lang w:eastAsia="ko-KR"/>
              </w:rPr>
            </w:pPr>
          </w:p>
        </w:tc>
        <w:tc>
          <w:tcPr>
            <w:tcW w:w="1328" w:type="dxa"/>
            <w:vMerge/>
            <w:vAlign w:val="center"/>
          </w:tcPr>
          <w:p w:rsidR="00A51D91" w:rsidRPr="001764DB" w:rsidRDefault="00A51D91" w:rsidP="00A51D91">
            <w:pPr>
              <w:pStyle w:val="TAC"/>
              <w:rPr>
                <w:ins w:id="106" w:author="Ericsson" w:date="2017-01-30T10:01:00Z"/>
                <w:rFonts w:cs="Arial"/>
                <w:szCs w:val="18"/>
                <w:lang w:eastAsia="ko-KR"/>
              </w:rPr>
            </w:pPr>
          </w:p>
        </w:tc>
        <w:tc>
          <w:tcPr>
            <w:tcW w:w="967" w:type="dxa"/>
            <w:shd w:val="clear" w:color="auto" w:fill="auto"/>
            <w:vAlign w:val="center"/>
          </w:tcPr>
          <w:p w:rsidR="00A51D91" w:rsidRPr="001764DB" w:rsidRDefault="00A51D91" w:rsidP="00A51D91">
            <w:pPr>
              <w:pStyle w:val="TAC"/>
              <w:rPr>
                <w:ins w:id="107" w:author="Ericsson" w:date="2017-01-30T10:01:00Z"/>
                <w:rFonts w:cs="Arial"/>
                <w:szCs w:val="18"/>
                <w:lang w:eastAsia="ja-JP"/>
              </w:rPr>
            </w:pPr>
            <w:ins w:id="108" w:author="Ericsson" w:date="2017-01-30T10:02:00Z">
              <w:r w:rsidRPr="001764DB">
                <w:rPr>
                  <w:rFonts w:hint="eastAsia"/>
                  <w:kern w:val="2"/>
                  <w:szCs w:val="18"/>
                  <w:lang w:eastAsia="zh-CN"/>
                </w:rPr>
                <w:t>2</w:t>
              </w:r>
            </w:ins>
          </w:p>
        </w:tc>
        <w:tc>
          <w:tcPr>
            <w:tcW w:w="592" w:type="dxa"/>
            <w:shd w:val="clear" w:color="auto" w:fill="auto"/>
            <w:vAlign w:val="center"/>
          </w:tcPr>
          <w:p w:rsidR="00A51D91" w:rsidRPr="001764DB" w:rsidRDefault="00A51D91" w:rsidP="00A51D91">
            <w:pPr>
              <w:pStyle w:val="TAC"/>
              <w:rPr>
                <w:ins w:id="109" w:author="Ericsson" w:date="2017-01-30T10:01:00Z"/>
                <w:rFonts w:cs="Arial"/>
                <w:szCs w:val="18"/>
              </w:rPr>
            </w:pPr>
          </w:p>
        </w:tc>
        <w:tc>
          <w:tcPr>
            <w:tcW w:w="592" w:type="dxa"/>
            <w:vAlign w:val="center"/>
          </w:tcPr>
          <w:p w:rsidR="00A51D91" w:rsidRPr="001764DB" w:rsidRDefault="00A51D91" w:rsidP="00A51D91">
            <w:pPr>
              <w:pStyle w:val="TAC"/>
              <w:rPr>
                <w:ins w:id="110" w:author="Ericsson" w:date="2017-01-30T10:01:00Z"/>
                <w:rFonts w:cs="Arial"/>
                <w:szCs w:val="18"/>
              </w:rPr>
            </w:pPr>
          </w:p>
        </w:tc>
        <w:tc>
          <w:tcPr>
            <w:tcW w:w="592" w:type="dxa"/>
            <w:vAlign w:val="center"/>
          </w:tcPr>
          <w:p w:rsidR="00A51D91" w:rsidRPr="001764DB" w:rsidRDefault="00A51D91" w:rsidP="00A51D91">
            <w:pPr>
              <w:pStyle w:val="TAC"/>
              <w:rPr>
                <w:ins w:id="111" w:author="Ericsson" w:date="2017-01-30T10:01:00Z"/>
                <w:rFonts w:cs="Arial"/>
                <w:szCs w:val="18"/>
              </w:rPr>
            </w:pPr>
            <w:ins w:id="112" w:author="Ericsson" w:date="2017-01-30T10:02:00Z">
              <w:r w:rsidRPr="001764DB">
                <w:rPr>
                  <w:kern w:val="2"/>
                  <w:szCs w:val="18"/>
                </w:rPr>
                <w:t>Yes</w:t>
              </w:r>
            </w:ins>
          </w:p>
        </w:tc>
        <w:tc>
          <w:tcPr>
            <w:tcW w:w="592" w:type="dxa"/>
            <w:vAlign w:val="center"/>
          </w:tcPr>
          <w:p w:rsidR="00A51D91" w:rsidRPr="001764DB" w:rsidRDefault="00A51D91" w:rsidP="00A51D91">
            <w:pPr>
              <w:pStyle w:val="TAC"/>
              <w:rPr>
                <w:ins w:id="113" w:author="Ericsson" w:date="2017-01-30T10:01:00Z"/>
                <w:rFonts w:cs="Arial"/>
                <w:szCs w:val="18"/>
              </w:rPr>
            </w:pPr>
            <w:ins w:id="114" w:author="Ericsson" w:date="2017-01-30T10:02:00Z">
              <w:r w:rsidRPr="001764DB">
                <w:rPr>
                  <w:kern w:val="2"/>
                  <w:szCs w:val="18"/>
                </w:rPr>
                <w:t>Yes</w:t>
              </w:r>
            </w:ins>
          </w:p>
        </w:tc>
        <w:tc>
          <w:tcPr>
            <w:tcW w:w="592" w:type="dxa"/>
            <w:vAlign w:val="center"/>
          </w:tcPr>
          <w:p w:rsidR="00A51D91" w:rsidRPr="001764DB" w:rsidRDefault="00A51D91" w:rsidP="00A51D91">
            <w:pPr>
              <w:pStyle w:val="TAC"/>
              <w:rPr>
                <w:ins w:id="115" w:author="Ericsson" w:date="2017-01-30T10:01:00Z"/>
                <w:rFonts w:cs="Arial"/>
                <w:szCs w:val="18"/>
              </w:rPr>
            </w:pPr>
          </w:p>
        </w:tc>
        <w:tc>
          <w:tcPr>
            <w:tcW w:w="592" w:type="dxa"/>
            <w:vAlign w:val="center"/>
          </w:tcPr>
          <w:p w:rsidR="00A51D91" w:rsidRPr="001764DB" w:rsidRDefault="00A51D91" w:rsidP="00A51D91">
            <w:pPr>
              <w:pStyle w:val="TAC"/>
              <w:rPr>
                <w:ins w:id="116" w:author="Ericsson" w:date="2017-01-30T10:01:00Z"/>
                <w:rFonts w:cs="Arial"/>
                <w:szCs w:val="18"/>
              </w:rPr>
            </w:pPr>
          </w:p>
        </w:tc>
        <w:tc>
          <w:tcPr>
            <w:tcW w:w="1190" w:type="dxa"/>
            <w:vMerge w:val="restart"/>
            <w:vAlign w:val="center"/>
          </w:tcPr>
          <w:p w:rsidR="00A51D91" w:rsidRPr="001764DB" w:rsidRDefault="00A51D91" w:rsidP="00A51D91">
            <w:pPr>
              <w:pStyle w:val="TAC"/>
              <w:rPr>
                <w:ins w:id="117" w:author="Ericsson" w:date="2017-01-30T10:01:00Z"/>
                <w:rFonts w:cs="Arial"/>
                <w:szCs w:val="18"/>
                <w:lang w:eastAsia="ja-JP"/>
              </w:rPr>
            </w:pPr>
            <w:ins w:id="118" w:author="Ericsson" w:date="2017-01-30T10:02:00Z">
              <w:r w:rsidRPr="001764DB">
                <w:rPr>
                  <w:rFonts w:hint="eastAsia"/>
                  <w:kern w:val="2"/>
                  <w:szCs w:val="18"/>
                  <w:lang w:eastAsia="zh-CN"/>
                </w:rPr>
                <w:t>2</w:t>
              </w:r>
              <w:r w:rsidRPr="001764DB">
                <w:rPr>
                  <w:kern w:val="2"/>
                  <w:szCs w:val="18"/>
                </w:rPr>
                <w:t>0</w:t>
              </w:r>
            </w:ins>
          </w:p>
        </w:tc>
        <w:tc>
          <w:tcPr>
            <w:tcW w:w="1289" w:type="dxa"/>
            <w:vMerge w:val="restart"/>
            <w:vAlign w:val="center"/>
          </w:tcPr>
          <w:p w:rsidR="00A51D91" w:rsidRPr="001764DB" w:rsidRDefault="00A51D91" w:rsidP="00A51D91">
            <w:pPr>
              <w:pStyle w:val="TAC"/>
              <w:rPr>
                <w:ins w:id="119" w:author="Ericsson" w:date="2017-01-30T10:01:00Z"/>
                <w:rFonts w:eastAsia="Malgun Gothic" w:cs="Arial"/>
                <w:szCs w:val="18"/>
                <w:lang w:eastAsia="ko-KR"/>
              </w:rPr>
            </w:pPr>
            <w:ins w:id="120" w:author="Ericsson" w:date="2017-01-30T10:02:00Z">
              <w:r w:rsidRPr="001764DB">
                <w:rPr>
                  <w:rFonts w:hint="eastAsia"/>
                  <w:kern w:val="2"/>
                  <w:szCs w:val="18"/>
                  <w:lang w:eastAsia="zh-CN"/>
                </w:rPr>
                <w:t>1</w:t>
              </w:r>
            </w:ins>
          </w:p>
        </w:tc>
      </w:tr>
      <w:tr w:rsidR="00A51D91" w:rsidRPr="001764DB" w:rsidTr="001764DB">
        <w:trPr>
          <w:trHeight w:val="194"/>
          <w:jc w:val="center"/>
          <w:ins w:id="121" w:author="Ericsson" w:date="2017-01-30T10:01:00Z"/>
        </w:trPr>
        <w:tc>
          <w:tcPr>
            <w:tcW w:w="1372" w:type="dxa"/>
            <w:vMerge/>
            <w:vAlign w:val="center"/>
          </w:tcPr>
          <w:p w:rsidR="00A51D91" w:rsidRPr="001764DB" w:rsidRDefault="00A51D91" w:rsidP="00A51D91">
            <w:pPr>
              <w:pStyle w:val="TAC"/>
              <w:rPr>
                <w:ins w:id="122" w:author="Ericsson" w:date="2017-01-30T10:01:00Z"/>
                <w:rFonts w:cs="Arial"/>
                <w:szCs w:val="18"/>
                <w:lang w:eastAsia="ko-KR"/>
              </w:rPr>
            </w:pPr>
          </w:p>
        </w:tc>
        <w:tc>
          <w:tcPr>
            <w:tcW w:w="1328" w:type="dxa"/>
            <w:vMerge/>
            <w:vAlign w:val="center"/>
          </w:tcPr>
          <w:p w:rsidR="00A51D91" w:rsidRPr="001764DB" w:rsidRDefault="00A51D91" w:rsidP="00A51D91">
            <w:pPr>
              <w:pStyle w:val="TAC"/>
              <w:rPr>
                <w:ins w:id="123" w:author="Ericsson" w:date="2017-01-30T10:01:00Z"/>
                <w:rFonts w:cs="Arial"/>
                <w:szCs w:val="18"/>
                <w:lang w:eastAsia="ko-KR"/>
              </w:rPr>
            </w:pPr>
          </w:p>
        </w:tc>
        <w:tc>
          <w:tcPr>
            <w:tcW w:w="967" w:type="dxa"/>
            <w:shd w:val="clear" w:color="auto" w:fill="auto"/>
            <w:vAlign w:val="center"/>
          </w:tcPr>
          <w:p w:rsidR="00A51D91" w:rsidRPr="001764DB" w:rsidRDefault="00A51D91" w:rsidP="00A51D91">
            <w:pPr>
              <w:pStyle w:val="TAC"/>
              <w:rPr>
                <w:ins w:id="124" w:author="Ericsson" w:date="2017-01-30T10:01:00Z"/>
                <w:rFonts w:cs="Arial"/>
                <w:szCs w:val="18"/>
                <w:lang w:eastAsia="ja-JP"/>
              </w:rPr>
            </w:pPr>
            <w:ins w:id="125" w:author="Ericsson" w:date="2017-01-30T10:02:00Z">
              <w:r w:rsidRPr="001764DB">
                <w:rPr>
                  <w:kern w:val="2"/>
                  <w:szCs w:val="18"/>
                </w:rPr>
                <w:t>66</w:t>
              </w:r>
            </w:ins>
          </w:p>
        </w:tc>
        <w:tc>
          <w:tcPr>
            <w:tcW w:w="592" w:type="dxa"/>
            <w:shd w:val="clear" w:color="auto" w:fill="auto"/>
            <w:vAlign w:val="center"/>
          </w:tcPr>
          <w:p w:rsidR="00A51D91" w:rsidRPr="001764DB" w:rsidRDefault="00A51D91" w:rsidP="00A51D91">
            <w:pPr>
              <w:pStyle w:val="TAC"/>
              <w:rPr>
                <w:ins w:id="126" w:author="Ericsson" w:date="2017-01-30T10:01:00Z"/>
                <w:rFonts w:cs="Arial"/>
                <w:szCs w:val="18"/>
              </w:rPr>
            </w:pPr>
          </w:p>
        </w:tc>
        <w:tc>
          <w:tcPr>
            <w:tcW w:w="592" w:type="dxa"/>
            <w:vAlign w:val="center"/>
          </w:tcPr>
          <w:p w:rsidR="00A51D91" w:rsidRPr="001764DB" w:rsidRDefault="00A51D91" w:rsidP="00A51D91">
            <w:pPr>
              <w:pStyle w:val="TAC"/>
              <w:rPr>
                <w:ins w:id="127" w:author="Ericsson" w:date="2017-01-30T10:01:00Z"/>
                <w:rFonts w:cs="Arial"/>
                <w:szCs w:val="18"/>
              </w:rPr>
            </w:pPr>
          </w:p>
        </w:tc>
        <w:tc>
          <w:tcPr>
            <w:tcW w:w="592" w:type="dxa"/>
            <w:vAlign w:val="center"/>
          </w:tcPr>
          <w:p w:rsidR="00A51D91" w:rsidRPr="001764DB" w:rsidRDefault="00A51D91" w:rsidP="00A51D91">
            <w:pPr>
              <w:pStyle w:val="TAC"/>
              <w:rPr>
                <w:ins w:id="128" w:author="Ericsson" w:date="2017-01-30T10:01:00Z"/>
                <w:rFonts w:cs="Arial"/>
                <w:szCs w:val="18"/>
              </w:rPr>
            </w:pPr>
            <w:ins w:id="129" w:author="Ericsson" w:date="2017-01-30T10:02:00Z">
              <w:r w:rsidRPr="001764DB">
                <w:rPr>
                  <w:kern w:val="2"/>
                  <w:szCs w:val="18"/>
                </w:rPr>
                <w:t>Yes</w:t>
              </w:r>
            </w:ins>
          </w:p>
        </w:tc>
        <w:tc>
          <w:tcPr>
            <w:tcW w:w="592" w:type="dxa"/>
            <w:vAlign w:val="center"/>
          </w:tcPr>
          <w:p w:rsidR="00A51D91" w:rsidRPr="001764DB" w:rsidRDefault="00A51D91" w:rsidP="00A51D91">
            <w:pPr>
              <w:pStyle w:val="TAC"/>
              <w:rPr>
                <w:ins w:id="130" w:author="Ericsson" w:date="2017-01-30T10:01:00Z"/>
                <w:rFonts w:cs="Arial"/>
                <w:szCs w:val="18"/>
              </w:rPr>
            </w:pPr>
            <w:ins w:id="131" w:author="Ericsson" w:date="2017-01-30T10:02:00Z">
              <w:r w:rsidRPr="001764DB">
                <w:rPr>
                  <w:kern w:val="2"/>
                  <w:szCs w:val="18"/>
                </w:rPr>
                <w:t>Yes</w:t>
              </w:r>
            </w:ins>
          </w:p>
        </w:tc>
        <w:tc>
          <w:tcPr>
            <w:tcW w:w="592" w:type="dxa"/>
            <w:vAlign w:val="center"/>
          </w:tcPr>
          <w:p w:rsidR="00A51D91" w:rsidRPr="001764DB" w:rsidRDefault="00A51D91" w:rsidP="00A51D91">
            <w:pPr>
              <w:pStyle w:val="TAC"/>
              <w:rPr>
                <w:ins w:id="132" w:author="Ericsson" w:date="2017-01-30T10:01:00Z"/>
                <w:rFonts w:cs="Arial"/>
                <w:szCs w:val="18"/>
              </w:rPr>
            </w:pPr>
          </w:p>
        </w:tc>
        <w:tc>
          <w:tcPr>
            <w:tcW w:w="592" w:type="dxa"/>
            <w:vAlign w:val="center"/>
          </w:tcPr>
          <w:p w:rsidR="00A51D91" w:rsidRPr="001764DB" w:rsidRDefault="00A51D91" w:rsidP="00A51D91">
            <w:pPr>
              <w:pStyle w:val="TAC"/>
              <w:rPr>
                <w:ins w:id="133" w:author="Ericsson" w:date="2017-01-30T10:01:00Z"/>
                <w:rFonts w:cs="Arial"/>
                <w:szCs w:val="18"/>
              </w:rPr>
            </w:pPr>
          </w:p>
        </w:tc>
        <w:tc>
          <w:tcPr>
            <w:tcW w:w="1190" w:type="dxa"/>
            <w:vMerge/>
            <w:vAlign w:val="center"/>
          </w:tcPr>
          <w:p w:rsidR="00A51D91" w:rsidRPr="001764DB" w:rsidRDefault="00A51D91" w:rsidP="00A51D91">
            <w:pPr>
              <w:pStyle w:val="TAC"/>
              <w:rPr>
                <w:ins w:id="134" w:author="Ericsson" w:date="2017-01-30T10:01:00Z"/>
                <w:rFonts w:cs="Arial"/>
                <w:szCs w:val="18"/>
                <w:lang w:eastAsia="ja-JP"/>
              </w:rPr>
            </w:pPr>
          </w:p>
        </w:tc>
        <w:tc>
          <w:tcPr>
            <w:tcW w:w="1289" w:type="dxa"/>
            <w:vMerge/>
            <w:vAlign w:val="center"/>
          </w:tcPr>
          <w:p w:rsidR="00A51D91" w:rsidRPr="001764DB" w:rsidRDefault="00A51D91" w:rsidP="00A51D91">
            <w:pPr>
              <w:pStyle w:val="TAC"/>
              <w:rPr>
                <w:ins w:id="135" w:author="Ericsson" w:date="2017-01-30T10:01:00Z"/>
                <w:rFonts w:eastAsia="Malgun Gothic" w:cs="Arial"/>
                <w:szCs w:val="18"/>
                <w:lang w:eastAsia="ko-KR"/>
              </w:rPr>
            </w:pPr>
          </w:p>
        </w:tc>
      </w:tr>
      <w:tr w:rsidR="00A51D91" w:rsidRPr="00EC35F7" w:rsidTr="001764DB">
        <w:trPr>
          <w:trHeight w:val="194"/>
          <w:jc w:val="center"/>
          <w:ins w:id="136" w:author="Ericsson" w:date="2017-01-30T09:59:00Z"/>
        </w:trPr>
        <w:tc>
          <w:tcPr>
            <w:tcW w:w="1372" w:type="dxa"/>
            <w:vMerge/>
            <w:vAlign w:val="center"/>
          </w:tcPr>
          <w:p w:rsidR="00A51D91" w:rsidRPr="00A51D91" w:rsidRDefault="00A51D91" w:rsidP="00A51D91">
            <w:pPr>
              <w:pStyle w:val="TAC"/>
              <w:rPr>
                <w:ins w:id="137" w:author="Ericsson" w:date="2017-01-30T09:59:00Z"/>
                <w:rFonts w:cs="Arial"/>
                <w:szCs w:val="18"/>
                <w:lang w:eastAsia="ko-KR"/>
                <w:rPrChange w:id="138" w:author="Ericsson" w:date="2017-01-30T10:01:00Z">
                  <w:rPr>
                    <w:ins w:id="139" w:author="Ericsson" w:date="2017-01-30T09:59:00Z"/>
                    <w:rFonts w:cs="Arial"/>
                    <w:sz w:val="16"/>
                    <w:szCs w:val="16"/>
                    <w:lang w:eastAsia="ko-KR"/>
                  </w:rPr>
                </w:rPrChange>
              </w:rPr>
            </w:pPr>
          </w:p>
        </w:tc>
        <w:tc>
          <w:tcPr>
            <w:tcW w:w="1328" w:type="dxa"/>
            <w:vMerge/>
            <w:vAlign w:val="center"/>
          </w:tcPr>
          <w:p w:rsidR="00A51D91" w:rsidRPr="00A51D91" w:rsidRDefault="00A51D91" w:rsidP="00A51D91">
            <w:pPr>
              <w:pStyle w:val="TAC"/>
              <w:rPr>
                <w:ins w:id="140" w:author="Ericsson" w:date="2017-01-30T09:59:00Z"/>
                <w:rFonts w:cs="Arial"/>
                <w:szCs w:val="18"/>
                <w:lang w:eastAsia="ko-KR"/>
                <w:rPrChange w:id="141" w:author="Ericsson" w:date="2017-01-30T10:01:00Z">
                  <w:rPr>
                    <w:ins w:id="142" w:author="Ericsson" w:date="2017-01-30T09:59:00Z"/>
                    <w:rFonts w:cs="Arial"/>
                    <w:sz w:val="16"/>
                    <w:szCs w:val="16"/>
                    <w:lang w:eastAsia="ko-KR"/>
                  </w:rPr>
                </w:rPrChange>
              </w:rPr>
            </w:pPr>
          </w:p>
        </w:tc>
        <w:tc>
          <w:tcPr>
            <w:tcW w:w="967" w:type="dxa"/>
            <w:shd w:val="clear" w:color="auto" w:fill="auto"/>
            <w:vAlign w:val="center"/>
          </w:tcPr>
          <w:p w:rsidR="00A51D91" w:rsidRPr="00A51D91" w:rsidRDefault="00A51D91" w:rsidP="00A51D91">
            <w:pPr>
              <w:pStyle w:val="TAC"/>
              <w:rPr>
                <w:ins w:id="143" w:author="Ericsson" w:date="2017-01-30T09:59:00Z"/>
                <w:rFonts w:cs="Arial"/>
                <w:szCs w:val="18"/>
                <w:lang w:eastAsia="ja-JP"/>
                <w:rPrChange w:id="144" w:author="Ericsson" w:date="2017-01-30T10:01:00Z">
                  <w:rPr>
                    <w:ins w:id="145" w:author="Ericsson" w:date="2017-01-30T09:59:00Z"/>
                    <w:rFonts w:cs="Arial"/>
                    <w:sz w:val="16"/>
                    <w:szCs w:val="16"/>
                    <w:lang w:eastAsia="ja-JP"/>
                  </w:rPr>
                </w:rPrChange>
              </w:rPr>
            </w:pPr>
            <w:ins w:id="146" w:author="Ericsson" w:date="2017-01-30T10:02:00Z">
              <w:r w:rsidRPr="001764DB">
                <w:rPr>
                  <w:rFonts w:hint="eastAsia"/>
                  <w:kern w:val="2"/>
                  <w:szCs w:val="18"/>
                  <w:lang w:eastAsia="zh-CN"/>
                </w:rPr>
                <w:t>2</w:t>
              </w:r>
            </w:ins>
          </w:p>
        </w:tc>
        <w:tc>
          <w:tcPr>
            <w:tcW w:w="592" w:type="dxa"/>
            <w:shd w:val="clear" w:color="auto" w:fill="auto"/>
            <w:vAlign w:val="center"/>
          </w:tcPr>
          <w:p w:rsidR="00A51D91" w:rsidRPr="00A51D91" w:rsidRDefault="00A51D91" w:rsidP="00A51D91">
            <w:pPr>
              <w:pStyle w:val="TAC"/>
              <w:rPr>
                <w:ins w:id="147" w:author="Ericsson" w:date="2017-01-30T09:59:00Z"/>
                <w:rFonts w:cs="Arial"/>
                <w:szCs w:val="18"/>
                <w:rPrChange w:id="148" w:author="Ericsson" w:date="2017-01-30T10:01:00Z">
                  <w:rPr>
                    <w:ins w:id="149" w:author="Ericsson" w:date="2017-01-30T09:59:00Z"/>
                    <w:rFonts w:cs="Arial"/>
                    <w:sz w:val="16"/>
                    <w:szCs w:val="16"/>
                  </w:rPr>
                </w:rPrChange>
              </w:rPr>
            </w:pPr>
          </w:p>
        </w:tc>
        <w:tc>
          <w:tcPr>
            <w:tcW w:w="592" w:type="dxa"/>
            <w:vAlign w:val="center"/>
          </w:tcPr>
          <w:p w:rsidR="00A51D91" w:rsidRPr="00A51D91" w:rsidRDefault="00A51D91" w:rsidP="00A51D91">
            <w:pPr>
              <w:pStyle w:val="TAC"/>
              <w:rPr>
                <w:ins w:id="150" w:author="Ericsson" w:date="2017-01-30T09:59:00Z"/>
                <w:rFonts w:cs="Arial"/>
                <w:szCs w:val="18"/>
                <w:rPrChange w:id="151" w:author="Ericsson" w:date="2017-01-30T10:01:00Z">
                  <w:rPr>
                    <w:ins w:id="152" w:author="Ericsson" w:date="2017-01-30T09:59:00Z"/>
                    <w:rFonts w:cs="Arial"/>
                    <w:sz w:val="16"/>
                    <w:szCs w:val="16"/>
                  </w:rPr>
                </w:rPrChange>
              </w:rPr>
            </w:pPr>
          </w:p>
        </w:tc>
        <w:tc>
          <w:tcPr>
            <w:tcW w:w="592" w:type="dxa"/>
            <w:vAlign w:val="center"/>
          </w:tcPr>
          <w:p w:rsidR="00A51D91" w:rsidRPr="00A51D91" w:rsidRDefault="00A51D91" w:rsidP="00A51D91">
            <w:pPr>
              <w:pStyle w:val="TAC"/>
              <w:rPr>
                <w:ins w:id="153" w:author="Ericsson" w:date="2017-01-30T09:59:00Z"/>
                <w:rFonts w:cs="Arial"/>
                <w:szCs w:val="18"/>
                <w:rPrChange w:id="154" w:author="Ericsson" w:date="2017-01-30T10:01:00Z">
                  <w:rPr>
                    <w:ins w:id="155" w:author="Ericsson" w:date="2017-01-30T09:59:00Z"/>
                    <w:rFonts w:cs="Arial"/>
                    <w:sz w:val="16"/>
                    <w:szCs w:val="16"/>
                  </w:rPr>
                </w:rPrChange>
              </w:rPr>
            </w:pPr>
            <w:ins w:id="156" w:author="Ericsson" w:date="2017-01-30T10:02:00Z">
              <w:r w:rsidRPr="001764DB">
                <w:rPr>
                  <w:kern w:val="2"/>
                  <w:szCs w:val="18"/>
                </w:rPr>
                <w:t>Yes</w:t>
              </w:r>
            </w:ins>
          </w:p>
        </w:tc>
        <w:tc>
          <w:tcPr>
            <w:tcW w:w="592" w:type="dxa"/>
            <w:vAlign w:val="center"/>
          </w:tcPr>
          <w:p w:rsidR="00A51D91" w:rsidRPr="00A51D91" w:rsidRDefault="00A51D91" w:rsidP="00A51D91">
            <w:pPr>
              <w:pStyle w:val="TAC"/>
              <w:rPr>
                <w:ins w:id="157" w:author="Ericsson" w:date="2017-01-30T09:59:00Z"/>
                <w:rFonts w:cs="Arial"/>
                <w:szCs w:val="18"/>
                <w:rPrChange w:id="158" w:author="Ericsson" w:date="2017-01-30T10:01:00Z">
                  <w:rPr>
                    <w:ins w:id="159" w:author="Ericsson" w:date="2017-01-30T09:59:00Z"/>
                    <w:rFonts w:cs="Arial"/>
                    <w:sz w:val="16"/>
                    <w:szCs w:val="16"/>
                  </w:rPr>
                </w:rPrChange>
              </w:rPr>
            </w:pPr>
            <w:ins w:id="160" w:author="Ericsson" w:date="2017-01-30T10:02:00Z">
              <w:r w:rsidRPr="001764DB">
                <w:rPr>
                  <w:kern w:val="2"/>
                  <w:szCs w:val="18"/>
                </w:rPr>
                <w:t>Yes</w:t>
              </w:r>
            </w:ins>
          </w:p>
        </w:tc>
        <w:tc>
          <w:tcPr>
            <w:tcW w:w="592" w:type="dxa"/>
            <w:vAlign w:val="center"/>
          </w:tcPr>
          <w:p w:rsidR="00A51D91" w:rsidRPr="00A51D91" w:rsidRDefault="00A51D91" w:rsidP="00A51D91">
            <w:pPr>
              <w:pStyle w:val="TAC"/>
              <w:rPr>
                <w:ins w:id="161" w:author="Ericsson" w:date="2017-01-30T09:59:00Z"/>
                <w:rFonts w:cs="Arial"/>
                <w:szCs w:val="18"/>
                <w:rPrChange w:id="162" w:author="Ericsson" w:date="2017-01-30T10:01:00Z">
                  <w:rPr>
                    <w:ins w:id="163" w:author="Ericsson" w:date="2017-01-30T09:59:00Z"/>
                    <w:rFonts w:cs="Arial"/>
                    <w:sz w:val="16"/>
                    <w:szCs w:val="16"/>
                  </w:rPr>
                </w:rPrChange>
              </w:rPr>
            </w:pPr>
            <w:ins w:id="164" w:author="Ericsson" w:date="2017-01-30T10:02:00Z">
              <w:r w:rsidRPr="001764DB">
                <w:rPr>
                  <w:kern w:val="2"/>
                  <w:szCs w:val="18"/>
                </w:rPr>
                <w:t>Yes</w:t>
              </w:r>
            </w:ins>
          </w:p>
        </w:tc>
        <w:tc>
          <w:tcPr>
            <w:tcW w:w="592" w:type="dxa"/>
            <w:vAlign w:val="center"/>
          </w:tcPr>
          <w:p w:rsidR="00A51D91" w:rsidRPr="00A51D91" w:rsidRDefault="00A51D91" w:rsidP="00A51D91">
            <w:pPr>
              <w:pStyle w:val="TAC"/>
              <w:rPr>
                <w:ins w:id="165" w:author="Ericsson" w:date="2017-01-30T09:59:00Z"/>
                <w:rFonts w:cs="Arial"/>
                <w:szCs w:val="18"/>
                <w:rPrChange w:id="166" w:author="Ericsson" w:date="2017-01-30T10:01:00Z">
                  <w:rPr>
                    <w:ins w:id="167" w:author="Ericsson" w:date="2017-01-30T09:59:00Z"/>
                    <w:rFonts w:cs="Arial"/>
                    <w:sz w:val="16"/>
                    <w:szCs w:val="16"/>
                  </w:rPr>
                </w:rPrChange>
              </w:rPr>
            </w:pPr>
            <w:ins w:id="168" w:author="Ericsson" w:date="2017-01-30T10:02:00Z">
              <w:r w:rsidRPr="001764DB">
                <w:rPr>
                  <w:kern w:val="2"/>
                  <w:szCs w:val="18"/>
                </w:rPr>
                <w:t>Yes</w:t>
              </w:r>
            </w:ins>
          </w:p>
        </w:tc>
        <w:tc>
          <w:tcPr>
            <w:tcW w:w="1190" w:type="dxa"/>
            <w:vMerge w:val="restart"/>
            <w:vAlign w:val="center"/>
          </w:tcPr>
          <w:p w:rsidR="00A51D91" w:rsidRPr="00A51D91" w:rsidRDefault="00A51D91" w:rsidP="00A51D91">
            <w:pPr>
              <w:pStyle w:val="TAC"/>
              <w:rPr>
                <w:ins w:id="169" w:author="Ericsson" w:date="2017-01-30T09:59:00Z"/>
                <w:rFonts w:cs="Arial"/>
                <w:szCs w:val="18"/>
                <w:lang w:eastAsia="ja-JP"/>
                <w:rPrChange w:id="170" w:author="Ericsson" w:date="2017-01-30T10:01:00Z">
                  <w:rPr>
                    <w:ins w:id="171" w:author="Ericsson" w:date="2017-01-30T09:59:00Z"/>
                    <w:rFonts w:cs="Arial"/>
                    <w:sz w:val="16"/>
                    <w:szCs w:val="16"/>
                    <w:lang w:eastAsia="ja-JP"/>
                  </w:rPr>
                </w:rPrChange>
              </w:rPr>
            </w:pPr>
            <w:ins w:id="172" w:author="Ericsson" w:date="2017-01-30T10:02:00Z">
              <w:r w:rsidRPr="001764DB">
                <w:rPr>
                  <w:rFonts w:hint="eastAsia"/>
                  <w:kern w:val="2"/>
                  <w:szCs w:val="18"/>
                  <w:lang w:eastAsia="zh-CN"/>
                </w:rPr>
                <w:t>4</w:t>
              </w:r>
              <w:r w:rsidRPr="001764DB">
                <w:rPr>
                  <w:kern w:val="2"/>
                  <w:szCs w:val="18"/>
                </w:rPr>
                <w:t>0</w:t>
              </w:r>
            </w:ins>
          </w:p>
        </w:tc>
        <w:tc>
          <w:tcPr>
            <w:tcW w:w="1289" w:type="dxa"/>
            <w:vMerge w:val="restart"/>
            <w:vAlign w:val="center"/>
          </w:tcPr>
          <w:p w:rsidR="00A51D91" w:rsidRPr="00A51D91" w:rsidRDefault="00A51D91" w:rsidP="00A51D91">
            <w:pPr>
              <w:pStyle w:val="TAC"/>
              <w:rPr>
                <w:ins w:id="173" w:author="Ericsson" w:date="2017-01-30T09:59:00Z"/>
                <w:rFonts w:eastAsia="Malgun Gothic" w:cs="Arial"/>
                <w:szCs w:val="18"/>
                <w:lang w:eastAsia="ko-KR"/>
                <w:rPrChange w:id="174" w:author="Ericsson" w:date="2017-01-30T10:01:00Z">
                  <w:rPr>
                    <w:ins w:id="175" w:author="Ericsson" w:date="2017-01-30T09:59:00Z"/>
                    <w:rFonts w:eastAsia="Malgun Gothic" w:cs="Arial"/>
                    <w:sz w:val="16"/>
                    <w:szCs w:val="16"/>
                    <w:lang w:eastAsia="ko-KR"/>
                  </w:rPr>
                </w:rPrChange>
              </w:rPr>
            </w:pPr>
            <w:ins w:id="176" w:author="Ericsson" w:date="2017-01-30T10:02:00Z">
              <w:r w:rsidRPr="001764DB">
                <w:rPr>
                  <w:rFonts w:hint="eastAsia"/>
                  <w:kern w:val="2"/>
                  <w:szCs w:val="18"/>
                  <w:lang w:eastAsia="zh-CN"/>
                </w:rPr>
                <w:t>2</w:t>
              </w:r>
            </w:ins>
          </w:p>
        </w:tc>
      </w:tr>
      <w:tr w:rsidR="00A51D91" w:rsidRPr="00EC35F7" w:rsidTr="001764DB">
        <w:trPr>
          <w:trHeight w:val="194"/>
          <w:jc w:val="center"/>
          <w:ins w:id="177" w:author="Ericsson" w:date="2017-01-30T09:59:00Z"/>
        </w:trPr>
        <w:tc>
          <w:tcPr>
            <w:tcW w:w="1372" w:type="dxa"/>
            <w:vMerge/>
            <w:vAlign w:val="center"/>
          </w:tcPr>
          <w:p w:rsidR="00A51D91" w:rsidRPr="00A51D91" w:rsidRDefault="00A51D91" w:rsidP="00A51D91">
            <w:pPr>
              <w:pStyle w:val="TAC"/>
              <w:rPr>
                <w:ins w:id="178" w:author="Ericsson" w:date="2017-01-30T09:59:00Z"/>
                <w:rFonts w:cs="Arial"/>
                <w:szCs w:val="18"/>
                <w:lang w:eastAsia="ko-KR"/>
                <w:rPrChange w:id="179" w:author="Ericsson" w:date="2017-01-30T10:01:00Z">
                  <w:rPr>
                    <w:ins w:id="180" w:author="Ericsson" w:date="2017-01-30T09:59:00Z"/>
                    <w:rFonts w:cs="Arial"/>
                    <w:sz w:val="16"/>
                    <w:szCs w:val="16"/>
                    <w:lang w:eastAsia="ko-KR"/>
                  </w:rPr>
                </w:rPrChange>
              </w:rPr>
            </w:pPr>
          </w:p>
        </w:tc>
        <w:tc>
          <w:tcPr>
            <w:tcW w:w="1328" w:type="dxa"/>
            <w:vMerge/>
            <w:vAlign w:val="center"/>
          </w:tcPr>
          <w:p w:rsidR="00A51D91" w:rsidRPr="00A51D91" w:rsidRDefault="00A51D91" w:rsidP="00A51D91">
            <w:pPr>
              <w:pStyle w:val="TAC"/>
              <w:rPr>
                <w:ins w:id="181" w:author="Ericsson" w:date="2017-01-30T09:59:00Z"/>
                <w:rFonts w:cs="Arial"/>
                <w:szCs w:val="18"/>
                <w:lang w:eastAsia="ko-KR"/>
                <w:rPrChange w:id="182" w:author="Ericsson" w:date="2017-01-30T10:01:00Z">
                  <w:rPr>
                    <w:ins w:id="183" w:author="Ericsson" w:date="2017-01-30T09:59:00Z"/>
                    <w:rFonts w:cs="Arial"/>
                    <w:sz w:val="16"/>
                    <w:szCs w:val="16"/>
                    <w:lang w:eastAsia="ko-KR"/>
                  </w:rPr>
                </w:rPrChange>
              </w:rPr>
            </w:pPr>
          </w:p>
        </w:tc>
        <w:tc>
          <w:tcPr>
            <w:tcW w:w="967" w:type="dxa"/>
            <w:shd w:val="clear" w:color="auto" w:fill="auto"/>
            <w:vAlign w:val="center"/>
          </w:tcPr>
          <w:p w:rsidR="00A51D91" w:rsidRPr="00A51D91" w:rsidRDefault="00A51D91" w:rsidP="00A51D91">
            <w:pPr>
              <w:pStyle w:val="TAC"/>
              <w:rPr>
                <w:ins w:id="184" w:author="Ericsson" w:date="2017-01-30T09:59:00Z"/>
                <w:rFonts w:cs="Arial"/>
                <w:szCs w:val="18"/>
                <w:lang w:eastAsia="ja-JP"/>
                <w:rPrChange w:id="185" w:author="Ericsson" w:date="2017-01-30T10:01:00Z">
                  <w:rPr>
                    <w:ins w:id="186" w:author="Ericsson" w:date="2017-01-30T09:59:00Z"/>
                    <w:rFonts w:cs="Arial"/>
                    <w:sz w:val="16"/>
                    <w:szCs w:val="16"/>
                    <w:lang w:eastAsia="ja-JP"/>
                  </w:rPr>
                </w:rPrChange>
              </w:rPr>
            </w:pPr>
            <w:ins w:id="187" w:author="Ericsson" w:date="2017-01-30T10:02:00Z">
              <w:r w:rsidRPr="001764DB">
                <w:rPr>
                  <w:kern w:val="2"/>
                  <w:szCs w:val="18"/>
                </w:rPr>
                <w:t>66</w:t>
              </w:r>
            </w:ins>
          </w:p>
        </w:tc>
        <w:tc>
          <w:tcPr>
            <w:tcW w:w="592" w:type="dxa"/>
            <w:shd w:val="clear" w:color="auto" w:fill="auto"/>
            <w:vAlign w:val="center"/>
          </w:tcPr>
          <w:p w:rsidR="00A51D91" w:rsidRPr="00A51D91" w:rsidRDefault="00A51D91" w:rsidP="00A51D91">
            <w:pPr>
              <w:pStyle w:val="TAC"/>
              <w:rPr>
                <w:ins w:id="188" w:author="Ericsson" w:date="2017-01-30T09:59:00Z"/>
                <w:rFonts w:cs="Arial"/>
                <w:szCs w:val="18"/>
                <w:rPrChange w:id="189" w:author="Ericsson" w:date="2017-01-30T10:01:00Z">
                  <w:rPr>
                    <w:ins w:id="190" w:author="Ericsson" w:date="2017-01-30T09:59:00Z"/>
                    <w:rFonts w:cs="Arial"/>
                    <w:sz w:val="16"/>
                    <w:szCs w:val="16"/>
                  </w:rPr>
                </w:rPrChange>
              </w:rPr>
            </w:pPr>
          </w:p>
        </w:tc>
        <w:tc>
          <w:tcPr>
            <w:tcW w:w="592" w:type="dxa"/>
            <w:vAlign w:val="center"/>
          </w:tcPr>
          <w:p w:rsidR="00A51D91" w:rsidRPr="00A51D91" w:rsidRDefault="00A51D91" w:rsidP="00A51D91">
            <w:pPr>
              <w:pStyle w:val="TAC"/>
              <w:rPr>
                <w:ins w:id="191" w:author="Ericsson" w:date="2017-01-30T09:59:00Z"/>
                <w:rFonts w:cs="Arial"/>
                <w:szCs w:val="18"/>
                <w:rPrChange w:id="192" w:author="Ericsson" w:date="2017-01-30T10:01:00Z">
                  <w:rPr>
                    <w:ins w:id="193" w:author="Ericsson" w:date="2017-01-30T09:59:00Z"/>
                    <w:rFonts w:cs="Arial"/>
                    <w:sz w:val="16"/>
                    <w:szCs w:val="16"/>
                  </w:rPr>
                </w:rPrChange>
              </w:rPr>
            </w:pPr>
          </w:p>
        </w:tc>
        <w:tc>
          <w:tcPr>
            <w:tcW w:w="592" w:type="dxa"/>
            <w:vAlign w:val="center"/>
          </w:tcPr>
          <w:p w:rsidR="00A51D91" w:rsidRPr="00A51D91" w:rsidRDefault="00A51D91" w:rsidP="00A51D91">
            <w:pPr>
              <w:pStyle w:val="TAC"/>
              <w:rPr>
                <w:ins w:id="194" w:author="Ericsson" w:date="2017-01-30T09:59:00Z"/>
                <w:rFonts w:cs="Arial"/>
                <w:szCs w:val="18"/>
                <w:rPrChange w:id="195" w:author="Ericsson" w:date="2017-01-30T10:01:00Z">
                  <w:rPr>
                    <w:ins w:id="196" w:author="Ericsson" w:date="2017-01-30T09:59:00Z"/>
                    <w:rFonts w:cs="Arial"/>
                    <w:sz w:val="16"/>
                    <w:szCs w:val="16"/>
                  </w:rPr>
                </w:rPrChange>
              </w:rPr>
            </w:pPr>
            <w:ins w:id="197" w:author="Ericsson" w:date="2017-01-30T10:02:00Z">
              <w:r w:rsidRPr="001764DB">
                <w:rPr>
                  <w:kern w:val="2"/>
                  <w:szCs w:val="18"/>
                </w:rPr>
                <w:t>Yes</w:t>
              </w:r>
            </w:ins>
          </w:p>
        </w:tc>
        <w:tc>
          <w:tcPr>
            <w:tcW w:w="592" w:type="dxa"/>
            <w:vAlign w:val="center"/>
          </w:tcPr>
          <w:p w:rsidR="00A51D91" w:rsidRPr="00A51D91" w:rsidRDefault="00A51D91" w:rsidP="00A51D91">
            <w:pPr>
              <w:pStyle w:val="TAC"/>
              <w:rPr>
                <w:ins w:id="198" w:author="Ericsson" w:date="2017-01-30T09:59:00Z"/>
                <w:rFonts w:cs="Arial"/>
                <w:szCs w:val="18"/>
                <w:rPrChange w:id="199" w:author="Ericsson" w:date="2017-01-30T10:01:00Z">
                  <w:rPr>
                    <w:ins w:id="200" w:author="Ericsson" w:date="2017-01-30T09:59:00Z"/>
                    <w:rFonts w:cs="Arial"/>
                    <w:sz w:val="16"/>
                    <w:szCs w:val="16"/>
                  </w:rPr>
                </w:rPrChange>
              </w:rPr>
            </w:pPr>
            <w:ins w:id="201" w:author="Ericsson" w:date="2017-01-30T10:02:00Z">
              <w:r w:rsidRPr="001764DB">
                <w:rPr>
                  <w:kern w:val="2"/>
                  <w:szCs w:val="18"/>
                </w:rPr>
                <w:t>Yes</w:t>
              </w:r>
            </w:ins>
          </w:p>
        </w:tc>
        <w:tc>
          <w:tcPr>
            <w:tcW w:w="592" w:type="dxa"/>
            <w:vAlign w:val="center"/>
          </w:tcPr>
          <w:p w:rsidR="00A51D91" w:rsidRPr="00A51D91" w:rsidRDefault="00A51D91" w:rsidP="00A51D91">
            <w:pPr>
              <w:pStyle w:val="TAC"/>
              <w:rPr>
                <w:ins w:id="202" w:author="Ericsson" w:date="2017-01-30T09:59:00Z"/>
                <w:rFonts w:cs="Arial"/>
                <w:szCs w:val="18"/>
                <w:rPrChange w:id="203" w:author="Ericsson" w:date="2017-01-30T10:01:00Z">
                  <w:rPr>
                    <w:ins w:id="204" w:author="Ericsson" w:date="2017-01-30T09:59:00Z"/>
                    <w:rFonts w:cs="Arial"/>
                    <w:sz w:val="16"/>
                    <w:szCs w:val="16"/>
                  </w:rPr>
                </w:rPrChange>
              </w:rPr>
            </w:pPr>
            <w:ins w:id="205" w:author="Ericsson" w:date="2017-01-30T10:02:00Z">
              <w:r w:rsidRPr="001764DB">
                <w:rPr>
                  <w:kern w:val="2"/>
                  <w:szCs w:val="18"/>
                </w:rPr>
                <w:t>Yes</w:t>
              </w:r>
            </w:ins>
          </w:p>
        </w:tc>
        <w:tc>
          <w:tcPr>
            <w:tcW w:w="592" w:type="dxa"/>
            <w:vAlign w:val="center"/>
          </w:tcPr>
          <w:p w:rsidR="00A51D91" w:rsidRPr="00A51D91" w:rsidRDefault="00A51D91" w:rsidP="00A51D91">
            <w:pPr>
              <w:pStyle w:val="TAC"/>
              <w:rPr>
                <w:ins w:id="206" w:author="Ericsson" w:date="2017-01-30T09:59:00Z"/>
                <w:rFonts w:cs="Arial"/>
                <w:szCs w:val="18"/>
                <w:rPrChange w:id="207" w:author="Ericsson" w:date="2017-01-30T10:01:00Z">
                  <w:rPr>
                    <w:ins w:id="208" w:author="Ericsson" w:date="2017-01-30T09:59:00Z"/>
                    <w:rFonts w:cs="Arial"/>
                    <w:sz w:val="16"/>
                    <w:szCs w:val="16"/>
                  </w:rPr>
                </w:rPrChange>
              </w:rPr>
            </w:pPr>
            <w:ins w:id="209" w:author="Ericsson" w:date="2017-01-30T10:02:00Z">
              <w:r w:rsidRPr="001764DB">
                <w:rPr>
                  <w:kern w:val="2"/>
                  <w:szCs w:val="18"/>
                </w:rPr>
                <w:t>Yes</w:t>
              </w:r>
            </w:ins>
          </w:p>
        </w:tc>
        <w:tc>
          <w:tcPr>
            <w:tcW w:w="1190" w:type="dxa"/>
            <w:vMerge/>
            <w:vAlign w:val="center"/>
          </w:tcPr>
          <w:p w:rsidR="00A51D91" w:rsidRPr="00A51D91" w:rsidRDefault="00A51D91" w:rsidP="00A51D91">
            <w:pPr>
              <w:pStyle w:val="TAC"/>
              <w:rPr>
                <w:ins w:id="210" w:author="Ericsson" w:date="2017-01-30T09:59:00Z"/>
                <w:rFonts w:cs="Arial"/>
                <w:szCs w:val="18"/>
                <w:lang w:eastAsia="ja-JP"/>
                <w:rPrChange w:id="211" w:author="Ericsson" w:date="2017-01-30T10:01:00Z">
                  <w:rPr>
                    <w:ins w:id="212" w:author="Ericsson" w:date="2017-01-30T09:59:00Z"/>
                    <w:rFonts w:cs="Arial"/>
                    <w:sz w:val="16"/>
                    <w:szCs w:val="16"/>
                    <w:lang w:eastAsia="ja-JP"/>
                  </w:rPr>
                </w:rPrChange>
              </w:rPr>
            </w:pPr>
          </w:p>
        </w:tc>
        <w:tc>
          <w:tcPr>
            <w:tcW w:w="1289" w:type="dxa"/>
            <w:vMerge/>
            <w:vAlign w:val="center"/>
          </w:tcPr>
          <w:p w:rsidR="00A51D91" w:rsidRPr="00A51D91" w:rsidRDefault="00A51D91" w:rsidP="00A51D91">
            <w:pPr>
              <w:pStyle w:val="TAC"/>
              <w:rPr>
                <w:ins w:id="213" w:author="Ericsson" w:date="2017-01-30T09:59:00Z"/>
                <w:rFonts w:eastAsia="Malgun Gothic" w:cs="Arial"/>
                <w:szCs w:val="18"/>
                <w:lang w:eastAsia="ko-KR"/>
                <w:rPrChange w:id="214" w:author="Ericsson" w:date="2017-01-30T10:01:00Z">
                  <w:rPr>
                    <w:ins w:id="215" w:author="Ericsson" w:date="2017-01-30T09:59:00Z"/>
                    <w:rFonts w:eastAsia="Malgun Gothic" w:cs="Arial"/>
                    <w:sz w:val="16"/>
                    <w:szCs w:val="16"/>
                    <w:lang w:eastAsia="ko-KR"/>
                  </w:rPr>
                </w:rPrChange>
              </w:rPr>
            </w:pPr>
          </w:p>
        </w:tc>
      </w:tr>
    </w:tbl>
    <w:p w:rsidR="00A51D91" w:rsidRDefault="00A51D91" w:rsidP="00445266">
      <w:pPr>
        <w:spacing w:after="0"/>
        <w:rPr>
          <w:ins w:id="216" w:author="Ericsson" w:date="2017-01-29T15:19:00Z"/>
          <w:bCs/>
          <w:lang w:eastAsia="zh-CN"/>
        </w:rPr>
      </w:pPr>
    </w:p>
    <w:p w:rsidR="00337E1A" w:rsidRPr="00B25E58" w:rsidRDefault="00337E1A" w:rsidP="00337E1A">
      <w:pPr>
        <w:pStyle w:val="Heading3"/>
        <w:rPr>
          <w:ins w:id="217" w:author="Ericsson" w:date="2017-01-27T16:13:00Z"/>
          <w:rFonts w:cs="Arial"/>
          <w:szCs w:val="28"/>
          <w:lang w:eastAsia="ja-JP"/>
        </w:rPr>
      </w:pPr>
      <w:ins w:id="218" w:author="Ericsson" w:date="2017-01-27T16:14:00Z">
        <w:r>
          <w:rPr>
            <w:rFonts w:cs="Arial" w:hint="eastAsia"/>
            <w:szCs w:val="28"/>
            <w:lang w:eastAsia="ja-JP"/>
          </w:rPr>
          <w:t>6.x</w:t>
        </w:r>
      </w:ins>
      <w:ins w:id="219" w:author="Ericsson" w:date="2017-01-27T16:13:00Z">
        <w:r w:rsidRPr="00B25E58">
          <w:rPr>
            <w:rFonts w:cs="Arial"/>
            <w:szCs w:val="28"/>
            <w:lang w:eastAsia="ja-JP"/>
          </w:rPr>
          <w:t>.</w:t>
        </w:r>
        <w:r w:rsidR="00445266">
          <w:rPr>
            <w:rFonts w:cs="Arial" w:hint="eastAsia"/>
            <w:szCs w:val="28"/>
            <w:lang w:eastAsia="ja-JP"/>
          </w:rPr>
          <w:t>2</w:t>
        </w:r>
        <w:r w:rsidRPr="00B25E58">
          <w:rPr>
            <w:rFonts w:cs="Arial"/>
            <w:szCs w:val="28"/>
            <w:lang w:eastAsia="ja-JP"/>
          </w:rPr>
          <w:tab/>
        </w:r>
        <w:r w:rsidRPr="00B25E58">
          <w:rPr>
            <w:rFonts w:cs="Arial" w:hint="eastAsia"/>
            <w:szCs w:val="28"/>
            <w:lang w:eastAsia="ja-JP"/>
          </w:rPr>
          <w:t>Co-existence studies</w:t>
        </w:r>
        <w:bookmarkEnd w:id="36"/>
        <w:bookmarkEnd w:id="37"/>
      </w:ins>
    </w:p>
    <w:p w:rsidR="007616DC" w:rsidRPr="00B25E58" w:rsidRDefault="007616DC" w:rsidP="007616DC">
      <w:pPr>
        <w:pStyle w:val="Heading4"/>
        <w:rPr>
          <w:ins w:id="220" w:author="Ericsson" w:date="2017-01-29T16:03:00Z"/>
          <w:lang w:eastAsia="ja-JP"/>
        </w:rPr>
      </w:pPr>
      <w:ins w:id="221" w:author="Ericsson" w:date="2017-01-29T16:03:00Z">
        <w:r w:rsidRPr="00B25E58">
          <w:rPr>
            <w:rFonts w:hint="eastAsia"/>
            <w:lang w:eastAsia="ja-JP"/>
          </w:rPr>
          <w:t>6.</w:t>
        </w:r>
        <w:r>
          <w:rPr>
            <w:lang w:eastAsia="ja-JP"/>
          </w:rPr>
          <w:t>x</w:t>
        </w:r>
        <w:r w:rsidRPr="00B25E58">
          <w:rPr>
            <w:lang w:eastAsia="ja-JP"/>
          </w:rPr>
          <w:t>.</w:t>
        </w:r>
        <w:r>
          <w:rPr>
            <w:rFonts w:hint="eastAsia"/>
            <w:lang w:eastAsia="ja-JP"/>
          </w:rPr>
          <w:t>2</w:t>
        </w:r>
        <w:r>
          <w:rPr>
            <w:lang w:eastAsia="ja-JP"/>
          </w:rPr>
          <w:t>.1</w:t>
        </w:r>
        <w:r w:rsidRPr="00B25E58">
          <w:rPr>
            <w:lang w:eastAsia="ja-JP"/>
          </w:rPr>
          <w:tab/>
        </w:r>
        <w:r>
          <w:rPr>
            <w:lang w:eastAsia="ja-JP"/>
          </w:rPr>
          <w:t>UE-UE c</w:t>
        </w:r>
        <w:r w:rsidRPr="00B25E58">
          <w:rPr>
            <w:rFonts w:hint="eastAsia"/>
            <w:lang w:eastAsia="ja-JP"/>
          </w:rPr>
          <w:t>o-existence</w:t>
        </w:r>
      </w:ins>
    </w:p>
    <w:p w:rsidR="00337E1A" w:rsidRPr="00546CB7" w:rsidRDefault="00337E1A" w:rsidP="00337E1A">
      <w:pPr>
        <w:rPr>
          <w:ins w:id="222" w:author="Ericsson" w:date="2017-01-27T16:13:00Z"/>
        </w:rPr>
      </w:pPr>
      <w:ins w:id="223" w:author="Ericsson" w:date="2017-01-27T16:13:00Z">
        <w:r w:rsidRPr="00546CB7">
          <w:t xml:space="preserve">Table </w:t>
        </w:r>
      </w:ins>
      <w:ins w:id="224" w:author="Ericsson" w:date="2017-01-27T16:14:00Z">
        <w:r>
          <w:t>6.x</w:t>
        </w:r>
      </w:ins>
      <w:ins w:id="225" w:author="Ericsson" w:date="2017-01-27T16:13:00Z">
        <w:r w:rsidRPr="00546CB7">
          <w:t>.</w:t>
        </w:r>
      </w:ins>
      <w:ins w:id="226" w:author="Ericsson" w:date="2017-01-29T16:13:00Z">
        <w:r w:rsidR="007616DC">
          <w:t>2</w:t>
        </w:r>
      </w:ins>
      <w:ins w:id="227" w:author="Ericsson" w:date="2017-01-27T16:13:00Z">
        <w:r w:rsidRPr="00546CB7">
          <w:t xml:space="preserve">-1 lists </w:t>
        </w:r>
      </w:ins>
      <w:ins w:id="228" w:author="Ericsson" w:date="2017-01-30T09:28:00Z">
        <w:r w:rsidR="00785BD1">
          <w:t>B2</w:t>
        </w:r>
      </w:ins>
      <w:ins w:id="229" w:author="Ericsson" w:date="2017-01-27T16:13:00Z">
        <w:r w:rsidRPr="00546CB7">
          <w:t>+B</w:t>
        </w:r>
      </w:ins>
      <w:ins w:id="230" w:author="Ericsson" w:date="2017-01-29T17:25:00Z">
        <w:r w:rsidR="008A427C">
          <w:rPr>
            <w:lang w:eastAsia="zh-CN"/>
          </w:rPr>
          <w:t>66</w:t>
        </w:r>
      </w:ins>
      <w:ins w:id="231" w:author="Ericsson" w:date="2017-01-27T16:13:00Z">
        <w:r w:rsidRPr="00546CB7">
          <w:t xml:space="preserve"> 2UL CA 2</w:t>
        </w:r>
        <w:r w:rsidRPr="00546CB7">
          <w:rPr>
            <w:vertAlign w:val="superscript"/>
          </w:rPr>
          <w:t>nd</w:t>
        </w:r>
        <w:r w:rsidRPr="00546CB7">
          <w:t xml:space="preserve"> and 3</w:t>
        </w:r>
        <w:r w:rsidRPr="00546CB7">
          <w:rPr>
            <w:vertAlign w:val="superscript"/>
          </w:rPr>
          <w:t>rd</w:t>
        </w:r>
        <w:r w:rsidRPr="00546CB7">
          <w:t xml:space="preserve"> order harmonics. Table </w:t>
        </w:r>
      </w:ins>
      <w:ins w:id="232" w:author="Ericsson" w:date="2017-01-27T16:14:00Z">
        <w:r>
          <w:t>6.x</w:t>
        </w:r>
      </w:ins>
      <w:ins w:id="233" w:author="Ericsson" w:date="2017-01-27T16:13:00Z">
        <w:r w:rsidRPr="00546CB7">
          <w:t>.</w:t>
        </w:r>
      </w:ins>
      <w:ins w:id="234" w:author="Ericsson" w:date="2017-01-29T16:13:00Z">
        <w:r w:rsidR="007616DC">
          <w:t>2</w:t>
        </w:r>
      </w:ins>
      <w:ins w:id="235" w:author="Ericsson" w:date="2017-01-27T16:13:00Z">
        <w:r w:rsidRPr="00546CB7">
          <w:t>-2 lists the IMDs from 2</w:t>
        </w:r>
        <w:r w:rsidRPr="002718B2">
          <w:rPr>
            <w:rFonts w:hint="eastAsia"/>
            <w:vertAlign w:val="superscript"/>
            <w:lang w:eastAsia="zh-CN"/>
          </w:rPr>
          <w:t>nd</w:t>
        </w:r>
        <w:r>
          <w:rPr>
            <w:rFonts w:hint="eastAsia"/>
            <w:lang w:eastAsia="zh-CN"/>
          </w:rPr>
          <w:t xml:space="preserve"> </w:t>
        </w:r>
        <w:r w:rsidRPr="00546CB7">
          <w:t>order to 5</w:t>
        </w:r>
        <w:r w:rsidRPr="00546CB7">
          <w:rPr>
            <w:vertAlign w:val="superscript"/>
          </w:rPr>
          <w:t>th</w:t>
        </w:r>
        <w:r w:rsidRPr="00546CB7">
          <w:t xml:space="preserve"> order</w:t>
        </w:r>
        <w:r>
          <w:rPr>
            <w:rFonts w:hint="eastAsia"/>
            <w:lang w:eastAsia="zh-CN"/>
          </w:rPr>
          <w:t xml:space="preserve"> for UE-UE co-existence analysis</w:t>
        </w:r>
        <w:r w:rsidRPr="00546CB7">
          <w:t xml:space="preserve">. </w:t>
        </w:r>
      </w:ins>
    </w:p>
    <w:p w:rsidR="00337E1A" w:rsidRPr="00546CB7" w:rsidRDefault="00337E1A" w:rsidP="00337E1A">
      <w:pPr>
        <w:jc w:val="center"/>
        <w:rPr>
          <w:ins w:id="236" w:author="Ericsson" w:date="2017-01-27T16:13:00Z"/>
          <w:rFonts w:ascii="Arial" w:hAnsi="Arial" w:cs="Arial"/>
          <w:b/>
          <w:lang w:val="en-US"/>
        </w:rPr>
      </w:pPr>
      <w:ins w:id="237" w:author="Ericsson" w:date="2017-01-27T16:13:00Z">
        <w:r w:rsidRPr="00546CB7">
          <w:rPr>
            <w:rFonts w:ascii="Arial" w:hAnsi="Arial" w:cs="Arial"/>
            <w:b/>
            <w:lang w:val="en-US" w:eastAsia="zh-CN"/>
          </w:rPr>
          <w:t>Table</w:t>
        </w:r>
        <w:r w:rsidRPr="00546CB7">
          <w:rPr>
            <w:rFonts w:ascii="Arial" w:hAnsi="Arial" w:cs="Arial"/>
            <w:b/>
            <w:lang w:val="en-US"/>
          </w:rPr>
          <w:t xml:space="preserve"> </w:t>
        </w:r>
      </w:ins>
      <w:ins w:id="238" w:author="Ericsson" w:date="2017-01-27T16:14:00Z">
        <w:r>
          <w:rPr>
            <w:rFonts w:ascii="Arial" w:hAnsi="Arial" w:cs="Arial"/>
            <w:b/>
            <w:lang w:val="en-US"/>
          </w:rPr>
          <w:t>6.x</w:t>
        </w:r>
      </w:ins>
      <w:ins w:id="239" w:author="Ericsson" w:date="2017-01-27T16:13:00Z">
        <w:r w:rsidR="007616DC">
          <w:rPr>
            <w:rFonts w:ascii="Arial" w:hAnsi="Arial" w:cs="Arial"/>
            <w:b/>
            <w:lang w:val="en-US"/>
          </w:rPr>
          <w:t>.</w:t>
        </w:r>
      </w:ins>
      <w:ins w:id="240" w:author="Ericsson" w:date="2017-01-29T16:10:00Z">
        <w:r w:rsidR="007616DC">
          <w:rPr>
            <w:rFonts w:ascii="Arial" w:hAnsi="Arial" w:cs="Arial"/>
            <w:b/>
            <w:lang w:val="en-US"/>
          </w:rPr>
          <w:t>2</w:t>
        </w:r>
      </w:ins>
      <w:ins w:id="241" w:author="Ericsson" w:date="2017-01-29T16:14:00Z">
        <w:r w:rsidR="007616DC">
          <w:rPr>
            <w:rFonts w:ascii="Arial" w:hAnsi="Arial" w:cs="Arial"/>
            <w:b/>
            <w:lang w:val="en-US"/>
          </w:rPr>
          <w:t>.1</w:t>
        </w:r>
      </w:ins>
      <w:ins w:id="242" w:author="Ericsson" w:date="2017-01-27T16:13:00Z">
        <w:r w:rsidRPr="00546CB7">
          <w:rPr>
            <w:rFonts w:ascii="Arial" w:hAnsi="Arial" w:cs="Arial"/>
            <w:b/>
            <w:lang w:val="en-US"/>
          </w:rPr>
          <w:t xml:space="preserve">-1: </w:t>
        </w:r>
      </w:ins>
      <w:ins w:id="243" w:author="Ericsson" w:date="2017-01-30T09:28:00Z">
        <w:r w:rsidR="00785BD1">
          <w:rPr>
            <w:rFonts w:ascii="Arial" w:hAnsi="Arial" w:cs="Arial"/>
            <w:b/>
            <w:lang w:val="en-US"/>
          </w:rPr>
          <w:t>Band 2</w:t>
        </w:r>
      </w:ins>
      <w:ins w:id="244" w:author="Ericsson" w:date="2017-01-27T16:13:00Z">
        <w:r w:rsidRPr="00546CB7">
          <w:rPr>
            <w:rFonts w:ascii="Arial" w:hAnsi="Arial" w:cs="Arial"/>
            <w:b/>
            <w:lang w:val="en-US" w:eastAsia="zh-CN"/>
          </w:rPr>
          <w:t xml:space="preserve"> </w:t>
        </w:r>
        <w:r w:rsidRPr="00546CB7">
          <w:rPr>
            <w:rFonts w:ascii="Arial" w:hAnsi="Arial" w:cs="Arial"/>
            <w:b/>
            <w:lang w:val="en-US"/>
          </w:rPr>
          <w:t xml:space="preserve">and Band </w:t>
        </w:r>
      </w:ins>
      <w:ins w:id="245" w:author="Ericsson" w:date="2017-01-29T17:25:00Z">
        <w:r w:rsidR="008A427C">
          <w:rPr>
            <w:rFonts w:ascii="Arial" w:hAnsi="Arial" w:cs="Arial"/>
            <w:b/>
            <w:lang w:val="en-US" w:eastAsia="zh-CN"/>
          </w:rPr>
          <w:t>66</w:t>
        </w:r>
      </w:ins>
      <w:ins w:id="246" w:author="Ericsson" w:date="2017-01-27T16:13:00Z">
        <w:r w:rsidRPr="00546CB7">
          <w:rPr>
            <w:rFonts w:ascii="Arial" w:hAnsi="Arial" w:cs="Arial"/>
            <w:b/>
            <w:lang w:val="en-US"/>
          </w:rPr>
          <w:t xml:space="preserve"> </w:t>
        </w:r>
        <w:r w:rsidRPr="00546CB7">
          <w:rPr>
            <w:rFonts w:ascii="Arial" w:hAnsi="Arial" w:cs="Arial"/>
            <w:b/>
            <w:lang w:val="en-US" w:eastAsia="zh-CN"/>
          </w:rPr>
          <w:t>U</w:t>
        </w:r>
        <w:r w:rsidRPr="00546CB7">
          <w:rPr>
            <w:rFonts w:ascii="Arial" w:hAnsi="Arial" w:cs="Arial"/>
            <w:b/>
            <w:lang w:val="en-US"/>
          </w:rPr>
          <w:t xml:space="preserve">L harmonics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00"/>
        <w:gridCol w:w="1022"/>
        <w:gridCol w:w="889"/>
        <w:gridCol w:w="857"/>
        <w:gridCol w:w="931"/>
      </w:tblGrid>
      <w:tr w:rsidR="00C35EAA" w:rsidRPr="00546CB7" w:rsidTr="001764DB">
        <w:trPr>
          <w:trHeight w:val="266"/>
          <w:jc w:val="center"/>
          <w:ins w:id="247" w:author="Ericsson" w:date="2017-01-30T10:20: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C35EAA" w:rsidRPr="00546CB7" w:rsidRDefault="00C35EAA" w:rsidP="001764DB">
            <w:pPr>
              <w:keepNext/>
              <w:keepLines/>
              <w:jc w:val="center"/>
              <w:rPr>
                <w:ins w:id="248" w:author="Ericsson" w:date="2017-01-30T10:20:00Z"/>
                <w:rFonts w:ascii="Arial" w:hAnsi="Arial" w:cs="Arial"/>
                <w:b/>
                <w:bCs/>
                <w:color w:val="000000"/>
                <w:sz w:val="16"/>
                <w:szCs w:val="16"/>
              </w:rPr>
            </w:pPr>
            <w:ins w:id="249" w:author="Ericsson" w:date="2017-01-30T10:20:00Z">
              <w:r w:rsidRPr="00546CB7">
                <w:rPr>
                  <w:rFonts w:ascii="Arial" w:hAnsi="Arial" w:cs="Arial"/>
                  <w:b/>
                  <w:bCs/>
                  <w:color w:val="000000"/>
                  <w:sz w:val="16"/>
                  <w:szCs w:val="16"/>
                </w:rPr>
                <w:t>UE UL carriers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250" w:author="Ericsson" w:date="2017-01-30T10:20:00Z"/>
                <w:rFonts w:ascii="Arial" w:hAnsi="Arial" w:cs="Arial"/>
                <w:b/>
                <w:bCs/>
                <w:color w:val="000000"/>
                <w:sz w:val="16"/>
                <w:szCs w:val="16"/>
              </w:rPr>
            </w:pPr>
            <w:proofErr w:type="spellStart"/>
            <w:ins w:id="251" w:author="Ericsson" w:date="2017-01-30T10:20:00Z">
              <w:r w:rsidRPr="00546CB7">
                <w:rPr>
                  <w:rFonts w:ascii="Arial" w:hAnsi="Arial" w:cs="Arial"/>
                  <w:b/>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252" w:author="Ericsson" w:date="2017-01-30T10:20:00Z"/>
                <w:rFonts w:ascii="Arial" w:hAnsi="Arial" w:cs="Arial"/>
                <w:b/>
                <w:bCs/>
                <w:color w:val="000000"/>
                <w:sz w:val="16"/>
                <w:szCs w:val="16"/>
              </w:rPr>
            </w:pPr>
            <w:proofErr w:type="spellStart"/>
            <w:ins w:id="253" w:author="Ericsson" w:date="2017-01-30T10:20:00Z">
              <w:r w:rsidRPr="00546CB7">
                <w:rPr>
                  <w:rFonts w:ascii="Arial" w:hAnsi="Arial" w:cs="Arial"/>
                  <w:b/>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254" w:author="Ericsson" w:date="2017-01-30T10:20:00Z"/>
                <w:rFonts w:ascii="Arial" w:hAnsi="Arial" w:cs="Arial"/>
                <w:b/>
                <w:bCs/>
                <w:color w:val="000000"/>
                <w:sz w:val="16"/>
                <w:szCs w:val="16"/>
              </w:rPr>
            </w:pPr>
            <w:proofErr w:type="spellStart"/>
            <w:ins w:id="255" w:author="Ericsson" w:date="2017-01-30T10:20:00Z">
              <w:r w:rsidRPr="00546CB7">
                <w:rPr>
                  <w:rFonts w:ascii="Arial" w:hAnsi="Arial" w:cs="Arial"/>
                  <w:b/>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256" w:author="Ericsson" w:date="2017-01-30T10:20:00Z"/>
                <w:rFonts w:ascii="Arial" w:hAnsi="Arial" w:cs="Arial"/>
                <w:b/>
                <w:bCs/>
                <w:color w:val="000000"/>
                <w:sz w:val="16"/>
                <w:szCs w:val="16"/>
              </w:rPr>
            </w:pPr>
            <w:proofErr w:type="spellStart"/>
            <w:ins w:id="257" w:author="Ericsson" w:date="2017-01-30T10:20:00Z">
              <w:r w:rsidRPr="00546CB7">
                <w:rPr>
                  <w:rFonts w:ascii="Arial" w:hAnsi="Arial" w:cs="Arial"/>
                  <w:b/>
                  <w:bCs/>
                  <w:color w:val="000000"/>
                  <w:sz w:val="16"/>
                  <w:szCs w:val="16"/>
                </w:rPr>
                <w:t>fy_high</w:t>
              </w:r>
              <w:proofErr w:type="spellEnd"/>
            </w:ins>
          </w:p>
        </w:tc>
      </w:tr>
      <w:tr w:rsidR="00C35EAA" w:rsidRPr="00546CB7" w:rsidTr="001764DB">
        <w:trPr>
          <w:trHeight w:val="266"/>
          <w:jc w:val="center"/>
          <w:ins w:id="258" w:author="Ericsson" w:date="2017-01-30T10:20: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C35EAA" w:rsidRPr="00546CB7" w:rsidRDefault="00C35EAA" w:rsidP="00C35EAA">
            <w:pPr>
              <w:keepNext/>
              <w:keepLines/>
              <w:jc w:val="center"/>
              <w:rPr>
                <w:ins w:id="259" w:author="Ericsson" w:date="2017-01-30T10:20:00Z"/>
                <w:rFonts w:ascii="Arial" w:hAnsi="Arial" w:cs="Arial"/>
                <w:bCs/>
                <w:color w:val="000000"/>
                <w:sz w:val="16"/>
                <w:szCs w:val="16"/>
              </w:rPr>
            </w:pPr>
            <w:ins w:id="260" w:author="Ericsson" w:date="2017-01-30T10:20:00Z">
              <w:r w:rsidRPr="00546CB7">
                <w:rPr>
                  <w:rFonts w:ascii="Arial" w:hAnsi="Arial" w:cs="Arial"/>
                  <w:bCs/>
                  <w:color w:val="000000"/>
                  <w:sz w:val="16"/>
                  <w:szCs w:val="16"/>
                </w:rPr>
                <w:t>UL frequency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C35EAA">
            <w:pPr>
              <w:keepNext/>
              <w:keepLines/>
              <w:jc w:val="center"/>
              <w:rPr>
                <w:ins w:id="261" w:author="Ericsson" w:date="2017-01-30T10:20:00Z"/>
                <w:rFonts w:ascii="Arial" w:hAnsi="Arial" w:cs="Arial"/>
                <w:bCs/>
                <w:color w:val="000000"/>
                <w:sz w:val="16"/>
                <w:szCs w:val="16"/>
                <w:lang w:eastAsia="zh-CN"/>
              </w:rPr>
            </w:pPr>
            <w:ins w:id="262" w:author="Ericsson" w:date="2017-01-30T10:24:00Z">
              <w:r>
                <w:rPr>
                  <w:rFonts w:ascii="Arial" w:hAnsi="Arial" w:cs="Arial"/>
                  <w:bCs/>
                  <w:color w:val="000000"/>
                  <w:sz w:val="16"/>
                  <w:szCs w:val="16"/>
                  <w:lang w:eastAsia="zh-CN"/>
                </w:rPr>
                <w:t>1710</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C35EAA">
            <w:pPr>
              <w:keepNext/>
              <w:keepLines/>
              <w:jc w:val="center"/>
              <w:rPr>
                <w:ins w:id="263" w:author="Ericsson" w:date="2017-01-30T10:20:00Z"/>
                <w:rFonts w:ascii="Arial" w:hAnsi="Arial" w:cs="Arial"/>
                <w:bCs/>
                <w:color w:val="000000"/>
                <w:sz w:val="16"/>
                <w:szCs w:val="16"/>
                <w:lang w:eastAsia="zh-CN"/>
              </w:rPr>
            </w:pPr>
            <w:ins w:id="264" w:author="Ericsson" w:date="2017-01-30T10:24:00Z">
              <w:r>
                <w:rPr>
                  <w:rFonts w:ascii="Arial" w:hAnsi="Arial" w:cs="Arial"/>
                  <w:bCs/>
                  <w:color w:val="000000"/>
                  <w:sz w:val="16"/>
                  <w:szCs w:val="16"/>
                  <w:lang w:eastAsia="zh-CN"/>
                </w:rPr>
                <w:t>1780</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C35EAA">
            <w:pPr>
              <w:keepNext/>
              <w:keepLines/>
              <w:jc w:val="center"/>
              <w:rPr>
                <w:ins w:id="265" w:author="Ericsson" w:date="2017-01-30T10:20:00Z"/>
                <w:rFonts w:ascii="Arial" w:hAnsi="Arial" w:cs="Arial"/>
                <w:bCs/>
                <w:color w:val="000000"/>
                <w:sz w:val="16"/>
                <w:szCs w:val="16"/>
                <w:lang w:eastAsia="zh-CN"/>
              </w:rPr>
            </w:pPr>
            <w:ins w:id="266" w:author="Ericsson" w:date="2017-01-30T10:24:00Z">
              <w:r>
                <w:rPr>
                  <w:rFonts w:ascii="Arial" w:hAnsi="Arial" w:cs="Arial"/>
                  <w:bCs/>
                  <w:color w:val="000000"/>
                  <w:sz w:val="16"/>
                  <w:szCs w:val="16"/>
                  <w:lang w:eastAsia="zh-CN"/>
                </w:rPr>
                <w:t>1850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C35EAA">
            <w:pPr>
              <w:keepNext/>
              <w:keepLines/>
              <w:jc w:val="center"/>
              <w:rPr>
                <w:ins w:id="267" w:author="Ericsson" w:date="2017-01-30T10:20:00Z"/>
                <w:rFonts w:ascii="Arial" w:hAnsi="Arial" w:cs="Arial"/>
                <w:bCs/>
                <w:color w:val="000000"/>
                <w:sz w:val="16"/>
                <w:szCs w:val="16"/>
                <w:lang w:eastAsia="zh-CN"/>
              </w:rPr>
            </w:pPr>
            <w:ins w:id="268" w:author="Ericsson" w:date="2017-01-30T10:24:00Z">
              <w:r>
                <w:rPr>
                  <w:rFonts w:ascii="Arial" w:hAnsi="Arial" w:cs="Arial"/>
                  <w:bCs/>
                  <w:color w:val="000000"/>
                  <w:sz w:val="16"/>
                  <w:szCs w:val="16"/>
                  <w:lang w:eastAsia="zh-CN"/>
                </w:rPr>
                <w:t>1910</w:t>
              </w:r>
            </w:ins>
          </w:p>
        </w:tc>
      </w:tr>
      <w:tr w:rsidR="00C35EAA" w:rsidRPr="00546CB7" w:rsidTr="001764DB">
        <w:trPr>
          <w:trHeight w:val="266"/>
          <w:jc w:val="center"/>
          <w:ins w:id="269" w:author="Ericsson" w:date="2017-01-30T10:20: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C35EAA" w:rsidRPr="00546CB7" w:rsidRDefault="00C35EAA" w:rsidP="001764DB">
            <w:pPr>
              <w:keepNext/>
              <w:keepLines/>
              <w:jc w:val="center"/>
              <w:rPr>
                <w:ins w:id="270" w:author="Ericsson" w:date="2017-01-30T10:20:00Z"/>
                <w:rFonts w:ascii="Arial" w:hAnsi="Arial" w:cs="Arial"/>
                <w:bCs/>
                <w:color w:val="000000"/>
                <w:sz w:val="16"/>
                <w:szCs w:val="16"/>
              </w:rPr>
            </w:pPr>
            <w:ins w:id="271" w:author="Ericsson" w:date="2017-01-30T10:20:00Z">
              <w:r w:rsidRPr="00546CB7">
                <w:rPr>
                  <w:rFonts w:ascii="Arial" w:hAnsi="Arial" w:cs="Arial"/>
                  <w:bCs/>
                  <w:color w:val="000000"/>
                  <w:sz w:val="16"/>
                  <w:szCs w:val="16"/>
                </w:rPr>
                <w:t>2nd harmonics frequency limits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272" w:author="Ericsson" w:date="2017-01-30T10:20:00Z"/>
                <w:rFonts w:ascii="Arial" w:hAnsi="Arial" w:cs="Arial"/>
                <w:bCs/>
                <w:color w:val="000000"/>
                <w:sz w:val="16"/>
                <w:szCs w:val="16"/>
              </w:rPr>
            </w:pPr>
            <w:ins w:id="273" w:author="Ericsson" w:date="2017-01-30T10:20:00Z">
              <w:r w:rsidRPr="00546CB7">
                <w:rPr>
                  <w:rFonts w:ascii="Arial" w:hAnsi="Arial" w:cs="Arial"/>
                  <w:bCs/>
                  <w:color w:val="000000"/>
                  <w:sz w:val="16"/>
                  <w:szCs w:val="16"/>
                </w:rPr>
                <w:t>2*</w:t>
              </w:r>
              <w:proofErr w:type="spellStart"/>
              <w:r w:rsidRPr="00546CB7">
                <w:rPr>
                  <w:rFonts w:ascii="Arial" w:hAnsi="Arial" w:cs="Arial"/>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274" w:author="Ericsson" w:date="2017-01-30T10:20:00Z"/>
                <w:rFonts w:ascii="Arial" w:hAnsi="Arial" w:cs="Arial"/>
                <w:bCs/>
                <w:color w:val="000000"/>
                <w:sz w:val="16"/>
                <w:szCs w:val="16"/>
              </w:rPr>
            </w:pPr>
            <w:ins w:id="275" w:author="Ericsson" w:date="2017-01-30T10:20:00Z">
              <w:r w:rsidRPr="00546CB7">
                <w:rPr>
                  <w:rFonts w:ascii="Arial" w:hAnsi="Arial" w:cs="Arial"/>
                  <w:bCs/>
                  <w:color w:val="000000"/>
                  <w:sz w:val="16"/>
                  <w:szCs w:val="16"/>
                </w:rPr>
                <w:t>2*</w:t>
              </w:r>
              <w:proofErr w:type="spellStart"/>
              <w:r w:rsidRPr="00546CB7">
                <w:rPr>
                  <w:rFonts w:ascii="Arial" w:hAnsi="Arial" w:cs="Arial"/>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276" w:author="Ericsson" w:date="2017-01-30T10:20:00Z"/>
                <w:rFonts w:ascii="Arial" w:hAnsi="Arial" w:cs="Arial"/>
                <w:bCs/>
                <w:color w:val="000000"/>
                <w:sz w:val="16"/>
                <w:szCs w:val="16"/>
              </w:rPr>
            </w:pPr>
            <w:ins w:id="277" w:author="Ericsson" w:date="2017-01-30T10:20:00Z">
              <w:r w:rsidRPr="00546CB7">
                <w:rPr>
                  <w:rFonts w:ascii="Arial" w:hAnsi="Arial" w:cs="Arial"/>
                  <w:bCs/>
                  <w:color w:val="000000"/>
                  <w:sz w:val="16"/>
                  <w:szCs w:val="16"/>
                </w:rPr>
                <w:t xml:space="preserve">2* </w:t>
              </w:r>
              <w:proofErr w:type="spellStart"/>
              <w:r w:rsidRPr="00546CB7">
                <w:rPr>
                  <w:rFonts w:ascii="Arial" w:hAnsi="Arial" w:cs="Arial"/>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278" w:author="Ericsson" w:date="2017-01-30T10:20:00Z"/>
                <w:rFonts w:ascii="Arial" w:hAnsi="Arial" w:cs="Arial"/>
                <w:bCs/>
                <w:color w:val="000000"/>
                <w:sz w:val="16"/>
                <w:szCs w:val="16"/>
              </w:rPr>
            </w:pPr>
            <w:ins w:id="279" w:author="Ericsson" w:date="2017-01-30T10:20:00Z">
              <w:r w:rsidRPr="00546CB7">
                <w:rPr>
                  <w:rFonts w:ascii="Arial" w:hAnsi="Arial" w:cs="Arial"/>
                  <w:bCs/>
                  <w:color w:val="000000"/>
                  <w:sz w:val="16"/>
                  <w:szCs w:val="16"/>
                </w:rPr>
                <w:t xml:space="preserve">2* </w:t>
              </w:r>
              <w:proofErr w:type="spellStart"/>
              <w:r w:rsidRPr="00546CB7">
                <w:rPr>
                  <w:rFonts w:ascii="Arial" w:hAnsi="Arial" w:cs="Arial"/>
                  <w:bCs/>
                  <w:color w:val="000000"/>
                  <w:sz w:val="16"/>
                  <w:szCs w:val="16"/>
                </w:rPr>
                <w:t>fy_high</w:t>
              </w:r>
              <w:proofErr w:type="spellEnd"/>
            </w:ins>
          </w:p>
        </w:tc>
      </w:tr>
      <w:tr w:rsidR="00C35EAA" w:rsidRPr="00546CB7" w:rsidTr="001764DB">
        <w:trPr>
          <w:trHeight w:val="266"/>
          <w:jc w:val="center"/>
          <w:ins w:id="280" w:author="Ericsson" w:date="2017-01-30T10:20: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C35EAA" w:rsidRPr="00546CB7" w:rsidRDefault="00C35EAA" w:rsidP="00C35EAA">
            <w:pPr>
              <w:keepNext/>
              <w:keepLines/>
              <w:jc w:val="center"/>
              <w:rPr>
                <w:ins w:id="281" w:author="Ericsson" w:date="2017-01-30T10:20:00Z"/>
                <w:rFonts w:ascii="Arial" w:hAnsi="Arial" w:cs="Arial"/>
                <w:bCs/>
                <w:color w:val="000000"/>
                <w:sz w:val="16"/>
                <w:szCs w:val="16"/>
              </w:rPr>
            </w:pPr>
            <w:ins w:id="282" w:author="Ericsson" w:date="2017-01-30T10:20:00Z">
              <w:r w:rsidRPr="00546CB7">
                <w:rPr>
                  <w:rFonts w:ascii="Arial" w:hAnsi="Arial" w:cs="Arial"/>
                  <w:bCs/>
                  <w:color w:val="000000"/>
                  <w:sz w:val="16"/>
                  <w:szCs w:val="16"/>
                </w:rPr>
                <w:t>2nd harmonics frequency limits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400266" w:rsidRDefault="00C35EAA" w:rsidP="00C35EAA">
            <w:pPr>
              <w:keepNext/>
              <w:keepLines/>
              <w:jc w:val="center"/>
              <w:rPr>
                <w:ins w:id="283" w:author="Ericsson" w:date="2017-01-30T10:20:00Z"/>
                <w:rFonts w:ascii="Arial" w:hAnsi="Arial" w:cs="Arial"/>
                <w:bCs/>
                <w:color w:val="000000"/>
                <w:sz w:val="16"/>
                <w:szCs w:val="16"/>
                <w:highlight w:val="yellow"/>
                <w:lang w:eastAsia="zh-CN"/>
                <w:rPrChange w:id="284" w:author="Ericsson" w:date="2017-01-30T11:01:00Z">
                  <w:rPr>
                    <w:ins w:id="285" w:author="Ericsson" w:date="2017-01-30T10:20:00Z"/>
                    <w:rFonts w:ascii="Arial" w:hAnsi="Arial" w:cs="Arial"/>
                    <w:bCs/>
                    <w:color w:val="000000"/>
                    <w:sz w:val="16"/>
                    <w:szCs w:val="16"/>
                    <w:lang w:eastAsia="zh-CN"/>
                  </w:rPr>
                </w:rPrChange>
              </w:rPr>
            </w:pPr>
            <w:ins w:id="286" w:author="Ericsson" w:date="2017-01-30T10:24:00Z">
              <w:r w:rsidRPr="00400266">
                <w:rPr>
                  <w:rFonts w:ascii="Arial" w:hAnsi="Arial" w:cs="Arial"/>
                  <w:bCs/>
                  <w:color w:val="000000"/>
                  <w:sz w:val="16"/>
                  <w:szCs w:val="16"/>
                  <w:highlight w:val="yellow"/>
                  <w:lang w:eastAsia="zh-CN"/>
                  <w:rPrChange w:id="287" w:author="Ericsson" w:date="2017-01-30T11:01:00Z">
                    <w:rPr>
                      <w:rFonts w:ascii="Arial" w:hAnsi="Arial" w:cs="Arial"/>
                      <w:bCs/>
                      <w:color w:val="000000"/>
                      <w:sz w:val="16"/>
                      <w:szCs w:val="16"/>
                      <w:lang w:eastAsia="zh-CN"/>
                    </w:rPr>
                  </w:rPrChange>
                </w:rPr>
                <w:t>3420</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400266" w:rsidRDefault="00C35EAA" w:rsidP="00C35EAA">
            <w:pPr>
              <w:keepNext/>
              <w:keepLines/>
              <w:jc w:val="center"/>
              <w:rPr>
                <w:ins w:id="288" w:author="Ericsson" w:date="2017-01-30T10:20:00Z"/>
                <w:rFonts w:ascii="Arial" w:hAnsi="Arial" w:cs="Arial"/>
                <w:bCs/>
                <w:color w:val="000000"/>
                <w:sz w:val="16"/>
                <w:szCs w:val="16"/>
                <w:highlight w:val="yellow"/>
                <w:lang w:eastAsia="zh-CN"/>
                <w:rPrChange w:id="289" w:author="Ericsson" w:date="2017-01-30T11:01:00Z">
                  <w:rPr>
                    <w:ins w:id="290" w:author="Ericsson" w:date="2017-01-30T10:20:00Z"/>
                    <w:rFonts w:ascii="Arial" w:hAnsi="Arial" w:cs="Arial"/>
                    <w:bCs/>
                    <w:color w:val="000000"/>
                    <w:sz w:val="16"/>
                    <w:szCs w:val="16"/>
                    <w:lang w:eastAsia="zh-CN"/>
                  </w:rPr>
                </w:rPrChange>
              </w:rPr>
            </w:pPr>
            <w:ins w:id="291" w:author="Ericsson" w:date="2017-01-30T10:24:00Z">
              <w:r w:rsidRPr="00400266">
                <w:rPr>
                  <w:rFonts w:ascii="Arial" w:hAnsi="Arial" w:cs="Arial"/>
                  <w:bCs/>
                  <w:color w:val="000000"/>
                  <w:sz w:val="16"/>
                  <w:szCs w:val="16"/>
                  <w:highlight w:val="yellow"/>
                  <w:lang w:eastAsia="zh-CN"/>
                  <w:rPrChange w:id="292" w:author="Ericsson" w:date="2017-01-30T11:01:00Z">
                    <w:rPr>
                      <w:rFonts w:ascii="Arial" w:hAnsi="Arial" w:cs="Arial"/>
                      <w:bCs/>
                      <w:color w:val="000000"/>
                      <w:sz w:val="16"/>
                      <w:szCs w:val="16"/>
                      <w:lang w:eastAsia="zh-CN"/>
                    </w:rPr>
                  </w:rPrChange>
                </w:rPr>
                <w:t>3560</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400266" w:rsidRDefault="00C35EAA" w:rsidP="00C35EAA">
            <w:pPr>
              <w:keepNext/>
              <w:keepLines/>
              <w:jc w:val="center"/>
              <w:rPr>
                <w:ins w:id="293" w:author="Ericsson" w:date="2017-01-30T10:20:00Z"/>
                <w:rFonts w:ascii="Arial" w:hAnsi="Arial" w:cs="Arial"/>
                <w:bCs/>
                <w:color w:val="000000"/>
                <w:sz w:val="16"/>
                <w:szCs w:val="16"/>
                <w:highlight w:val="yellow"/>
                <w:lang w:eastAsia="zh-CN"/>
                <w:rPrChange w:id="294" w:author="Ericsson" w:date="2017-01-30T11:01:00Z">
                  <w:rPr>
                    <w:ins w:id="295" w:author="Ericsson" w:date="2017-01-30T10:20:00Z"/>
                    <w:rFonts w:ascii="Arial" w:hAnsi="Arial" w:cs="Arial"/>
                    <w:bCs/>
                    <w:color w:val="000000"/>
                    <w:sz w:val="16"/>
                    <w:szCs w:val="16"/>
                    <w:lang w:eastAsia="zh-CN"/>
                  </w:rPr>
                </w:rPrChange>
              </w:rPr>
            </w:pPr>
            <w:ins w:id="296" w:author="Ericsson" w:date="2017-01-30T10:24:00Z">
              <w:r w:rsidRPr="00400266">
                <w:rPr>
                  <w:rFonts w:ascii="Arial" w:hAnsi="Arial" w:cs="Arial"/>
                  <w:bCs/>
                  <w:color w:val="000000"/>
                  <w:sz w:val="16"/>
                  <w:szCs w:val="16"/>
                  <w:highlight w:val="yellow"/>
                  <w:lang w:eastAsia="zh-CN"/>
                  <w:rPrChange w:id="297" w:author="Ericsson" w:date="2017-01-30T11:01:00Z">
                    <w:rPr>
                      <w:rFonts w:ascii="Arial" w:hAnsi="Arial" w:cs="Arial"/>
                      <w:bCs/>
                      <w:color w:val="000000"/>
                      <w:sz w:val="16"/>
                      <w:szCs w:val="16"/>
                      <w:lang w:eastAsia="zh-CN"/>
                    </w:rPr>
                  </w:rPrChange>
                </w:rPr>
                <w:t>3700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400266" w:rsidRDefault="00C35EAA" w:rsidP="00C35EAA">
            <w:pPr>
              <w:keepNext/>
              <w:keepLines/>
              <w:jc w:val="center"/>
              <w:rPr>
                <w:ins w:id="298" w:author="Ericsson" w:date="2017-01-30T10:20:00Z"/>
                <w:rFonts w:ascii="Arial" w:hAnsi="Arial" w:cs="Arial"/>
                <w:bCs/>
                <w:color w:val="000000"/>
                <w:sz w:val="16"/>
                <w:szCs w:val="16"/>
                <w:highlight w:val="yellow"/>
                <w:lang w:eastAsia="zh-CN"/>
                <w:rPrChange w:id="299" w:author="Ericsson" w:date="2017-01-30T11:01:00Z">
                  <w:rPr>
                    <w:ins w:id="300" w:author="Ericsson" w:date="2017-01-30T10:20:00Z"/>
                    <w:rFonts w:ascii="Arial" w:hAnsi="Arial" w:cs="Arial"/>
                    <w:bCs/>
                    <w:color w:val="000000"/>
                    <w:sz w:val="16"/>
                    <w:szCs w:val="16"/>
                    <w:lang w:eastAsia="zh-CN"/>
                  </w:rPr>
                </w:rPrChange>
              </w:rPr>
            </w:pPr>
            <w:ins w:id="301" w:author="Ericsson" w:date="2017-01-30T10:24:00Z">
              <w:r w:rsidRPr="00400266">
                <w:rPr>
                  <w:rFonts w:ascii="Arial" w:hAnsi="Arial" w:cs="Arial"/>
                  <w:bCs/>
                  <w:color w:val="000000"/>
                  <w:sz w:val="16"/>
                  <w:szCs w:val="16"/>
                  <w:highlight w:val="yellow"/>
                  <w:lang w:eastAsia="zh-CN"/>
                  <w:rPrChange w:id="302" w:author="Ericsson" w:date="2017-01-30T11:01:00Z">
                    <w:rPr>
                      <w:rFonts w:ascii="Arial" w:hAnsi="Arial" w:cs="Arial"/>
                      <w:bCs/>
                      <w:color w:val="000000"/>
                      <w:sz w:val="16"/>
                      <w:szCs w:val="16"/>
                      <w:lang w:eastAsia="zh-CN"/>
                    </w:rPr>
                  </w:rPrChange>
                </w:rPr>
                <w:t>3820</w:t>
              </w:r>
            </w:ins>
          </w:p>
        </w:tc>
      </w:tr>
      <w:tr w:rsidR="00C35EAA" w:rsidRPr="00546CB7" w:rsidTr="001764DB">
        <w:trPr>
          <w:trHeight w:val="266"/>
          <w:jc w:val="center"/>
          <w:ins w:id="303" w:author="Ericsson" w:date="2017-01-30T10:20: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C35EAA" w:rsidRPr="00546CB7" w:rsidRDefault="00C35EAA" w:rsidP="001764DB">
            <w:pPr>
              <w:keepNext/>
              <w:keepLines/>
              <w:jc w:val="center"/>
              <w:rPr>
                <w:ins w:id="304" w:author="Ericsson" w:date="2017-01-30T10:20:00Z"/>
                <w:rFonts w:ascii="Arial" w:hAnsi="Arial" w:cs="Arial"/>
                <w:bCs/>
                <w:color w:val="000000"/>
                <w:sz w:val="16"/>
                <w:szCs w:val="16"/>
              </w:rPr>
            </w:pPr>
            <w:ins w:id="305" w:author="Ericsson" w:date="2017-01-30T10:20:00Z">
              <w:r w:rsidRPr="00546CB7">
                <w:rPr>
                  <w:rFonts w:ascii="Arial" w:hAnsi="Arial" w:cs="Arial"/>
                  <w:bCs/>
                  <w:color w:val="000000"/>
                  <w:sz w:val="16"/>
                  <w:szCs w:val="16"/>
                </w:rPr>
                <w:t>3rd harmonics frequency limits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1764DB" w:rsidRDefault="00C35EAA" w:rsidP="001764DB">
            <w:pPr>
              <w:keepNext/>
              <w:keepLines/>
              <w:jc w:val="center"/>
              <w:rPr>
                <w:ins w:id="306" w:author="Ericsson" w:date="2017-01-30T10:20:00Z"/>
                <w:rFonts w:ascii="Arial" w:hAnsi="Arial" w:cs="Arial"/>
                <w:bCs/>
                <w:color w:val="000000"/>
                <w:sz w:val="16"/>
                <w:szCs w:val="16"/>
              </w:rPr>
            </w:pPr>
            <w:ins w:id="307" w:author="Ericsson" w:date="2017-01-30T10:20:00Z">
              <w:r w:rsidRPr="001764DB">
                <w:rPr>
                  <w:rFonts w:ascii="Arial" w:hAnsi="Arial" w:cs="Arial"/>
                  <w:bCs/>
                  <w:color w:val="000000"/>
                  <w:sz w:val="16"/>
                  <w:szCs w:val="16"/>
                </w:rPr>
                <w:t>3*</w:t>
              </w:r>
              <w:proofErr w:type="spellStart"/>
              <w:r w:rsidRPr="001764DB">
                <w:rPr>
                  <w:rFonts w:ascii="Arial" w:hAnsi="Arial" w:cs="Arial"/>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1764DB" w:rsidRDefault="00C35EAA" w:rsidP="001764DB">
            <w:pPr>
              <w:keepNext/>
              <w:keepLines/>
              <w:jc w:val="center"/>
              <w:rPr>
                <w:ins w:id="308" w:author="Ericsson" w:date="2017-01-30T10:20:00Z"/>
                <w:rFonts w:ascii="Arial" w:hAnsi="Arial" w:cs="Arial"/>
                <w:bCs/>
                <w:color w:val="000000"/>
                <w:sz w:val="16"/>
                <w:szCs w:val="16"/>
              </w:rPr>
            </w:pPr>
            <w:ins w:id="309" w:author="Ericsson" w:date="2017-01-30T10:20:00Z">
              <w:r w:rsidRPr="001764DB">
                <w:rPr>
                  <w:rFonts w:ascii="Arial" w:hAnsi="Arial" w:cs="Arial"/>
                  <w:bCs/>
                  <w:color w:val="000000"/>
                  <w:sz w:val="16"/>
                  <w:szCs w:val="16"/>
                </w:rPr>
                <w:t>3*</w:t>
              </w:r>
              <w:proofErr w:type="spellStart"/>
              <w:r w:rsidRPr="001764DB">
                <w:rPr>
                  <w:rFonts w:ascii="Arial" w:hAnsi="Arial" w:cs="Arial"/>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1764DB" w:rsidRDefault="00C35EAA" w:rsidP="001764DB">
            <w:pPr>
              <w:keepNext/>
              <w:keepLines/>
              <w:jc w:val="center"/>
              <w:rPr>
                <w:ins w:id="310" w:author="Ericsson" w:date="2017-01-30T10:20:00Z"/>
                <w:rFonts w:ascii="Arial" w:hAnsi="Arial" w:cs="Arial"/>
                <w:bCs/>
                <w:color w:val="000000"/>
                <w:sz w:val="16"/>
                <w:szCs w:val="16"/>
              </w:rPr>
            </w:pPr>
            <w:ins w:id="311" w:author="Ericsson" w:date="2017-01-30T10:20:00Z">
              <w:r w:rsidRPr="001764DB">
                <w:rPr>
                  <w:rFonts w:ascii="Arial" w:hAnsi="Arial" w:cs="Arial"/>
                  <w:bCs/>
                  <w:color w:val="000000"/>
                  <w:sz w:val="16"/>
                  <w:szCs w:val="16"/>
                </w:rPr>
                <w:t xml:space="preserve">3* </w:t>
              </w:r>
              <w:proofErr w:type="spellStart"/>
              <w:r w:rsidRPr="001764DB">
                <w:rPr>
                  <w:rFonts w:ascii="Arial" w:hAnsi="Arial" w:cs="Arial"/>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1764DB" w:rsidRDefault="00C35EAA" w:rsidP="001764DB">
            <w:pPr>
              <w:keepNext/>
              <w:keepLines/>
              <w:jc w:val="center"/>
              <w:rPr>
                <w:ins w:id="312" w:author="Ericsson" w:date="2017-01-30T10:20:00Z"/>
                <w:rFonts w:ascii="Arial" w:hAnsi="Arial" w:cs="Arial"/>
                <w:bCs/>
                <w:color w:val="000000"/>
                <w:sz w:val="16"/>
                <w:szCs w:val="16"/>
              </w:rPr>
            </w:pPr>
            <w:ins w:id="313" w:author="Ericsson" w:date="2017-01-30T10:20:00Z">
              <w:r w:rsidRPr="001764DB">
                <w:rPr>
                  <w:rFonts w:ascii="Arial" w:hAnsi="Arial" w:cs="Arial"/>
                  <w:bCs/>
                  <w:color w:val="000000"/>
                  <w:sz w:val="16"/>
                  <w:szCs w:val="16"/>
                </w:rPr>
                <w:t xml:space="preserve">3* </w:t>
              </w:r>
              <w:proofErr w:type="spellStart"/>
              <w:r w:rsidRPr="001764DB">
                <w:rPr>
                  <w:rFonts w:ascii="Arial" w:hAnsi="Arial" w:cs="Arial"/>
                  <w:bCs/>
                  <w:color w:val="000000"/>
                  <w:sz w:val="16"/>
                  <w:szCs w:val="16"/>
                </w:rPr>
                <w:t>fy_high</w:t>
              </w:r>
              <w:proofErr w:type="spellEnd"/>
            </w:ins>
          </w:p>
        </w:tc>
      </w:tr>
      <w:tr w:rsidR="00C35EAA" w:rsidRPr="00546CB7" w:rsidTr="001764DB">
        <w:trPr>
          <w:trHeight w:val="266"/>
          <w:jc w:val="center"/>
          <w:ins w:id="314" w:author="Ericsson" w:date="2017-01-30T10:20: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C35EAA" w:rsidRPr="00546CB7" w:rsidRDefault="00C35EAA" w:rsidP="00C35EAA">
            <w:pPr>
              <w:keepNext/>
              <w:keepLines/>
              <w:jc w:val="center"/>
              <w:rPr>
                <w:ins w:id="315" w:author="Ericsson" w:date="2017-01-30T10:20:00Z"/>
                <w:rFonts w:ascii="Arial" w:hAnsi="Arial" w:cs="Arial"/>
                <w:bCs/>
                <w:color w:val="000000"/>
                <w:sz w:val="16"/>
                <w:szCs w:val="16"/>
              </w:rPr>
            </w:pPr>
            <w:ins w:id="316" w:author="Ericsson" w:date="2017-01-30T10:20:00Z">
              <w:r w:rsidRPr="00546CB7">
                <w:rPr>
                  <w:rFonts w:ascii="Arial" w:hAnsi="Arial" w:cs="Arial"/>
                  <w:bCs/>
                  <w:color w:val="000000"/>
                  <w:sz w:val="16"/>
                  <w:szCs w:val="16"/>
                </w:rPr>
                <w:t>3rd harmonics frequency limits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400266" w:rsidRDefault="00C35EAA" w:rsidP="00C35EAA">
            <w:pPr>
              <w:keepNext/>
              <w:keepLines/>
              <w:jc w:val="center"/>
              <w:rPr>
                <w:ins w:id="317" w:author="Ericsson" w:date="2017-01-30T10:20:00Z"/>
                <w:rFonts w:ascii="Arial" w:hAnsi="Arial" w:cs="Arial"/>
                <w:bCs/>
                <w:color w:val="000000"/>
                <w:sz w:val="16"/>
                <w:szCs w:val="16"/>
                <w:highlight w:val="yellow"/>
                <w:lang w:eastAsia="zh-CN"/>
                <w:rPrChange w:id="318" w:author="Ericsson" w:date="2017-01-30T11:02:00Z">
                  <w:rPr>
                    <w:ins w:id="319" w:author="Ericsson" w:date="2017-01-30T10:20:00Z"/>
                    <w:rFonts w:ascii="Arial" w:hAnsi="Arial" w:cs="Arial"/>
                    <w:bCs/>
                    <w:color w:val="000000"/>
                    <w:sz w:val="16"/>
                    <w:szCs w:val="16"/>
                    <w:lang w:eastAsia="zh-CN"/>
                  </w:rPr>
                </w:rPrChange>
              </w:rPr>
            </w:pPr>
            <w:ins w:id="320" w:author="Ericsson" w:date="2017-01-30T10:24:00Z">
              <w:r w:rsidRPr="00400266">
                <w:rPr>
                  <w:rFonts w:ascii="Arial" w:hAnsi="Arial" w:cs="Arial"/>
                  <w:bCs/>
                  <w:color w:val="000000"/>
                  <w:sz w:val="16"/>
                  <w:szCs w:val="16"/>
                  <w:highlight w:val="yellow"/>
                  <w:lang w:eastAsia="zh-CN"/>
                  <w:rPrChange w:id="321" w:author="Ericsson" w:date="2017-01-30T11:02:00Z">
                    <w:rPr>
                      <w:rFonts w:ascii="Arial" w:hAnsi="Arial" w:cs="Arial"/>
                      <w:bCs/>
                      <w:color w:val="000000"/>
                      <w:sz w:val="16"/>
                      <w:szCs w:val="16"/>
                      <w:lang w:eastAsia="zh-CN"/>
                    </w:rPr>
                  </w:rPrChange>
                </w:rPr>
                <w:t>5130</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400266" w:rsidRDefault="00C35EAA" w:rsidP="00C35EAA">
            <w:pPr>
              <w:keepNext/>
              <w:keepLines/>
              <w:jc w:val="center"/>
              <w:rPr>
                <w:ins w:id="322" w:author="Ericsson" w:date="2017-01-30T10:20:00Z"/>
                <w:rFonts w:ascii="Arial" w:hAnsi="Arial" w:cs="Arial"/>
                <w:bCs/>
                <w:color w:val="000000"/>
                <w:sz w:val="16"/>
                <w:szCs w:val="16"/>
                <w:highlight w:val="yellow"/>
                <w:lang w:eastAsia="zh-CN"/>
                <w:rPrChange w:id="323" w:author="Ericsson" w:date="2017-01-30T11:02:00Z">
                  <w:rPr>
                    <w:ins w:id="324" w:author="Ericsson" w:date="2017-01-30T10:20:00Z"/>
                    <w:rFonts w:ascii="Arial" w:hAnsi="Arial" w:cs="Arial"/>
                    <w:bCs/>
                    <w:color w:val="000000"/>
                    <w:sz w:val="16"/>
                    <w:szCs w:val="16"/>
                    <w:lang w:eastAsia="zh-CN"/>
                  </w:rPr>
                </w:rPrChange>
              </w:rPr>
            </w:pPr>
            <w:ins w:id="325" w:author="Ericsson" w:date="2017-01-30T10:24:00Z">
              <w:r w:rsidRPr="00400266">
                <w:rPr>
                  <w:rFonts w:ascii="Arial" w:hAnsi="Arial" w:cs="Arial"/>
                  <w:bCs/>
                  <w:color w:val="000000"/>
                  <w:sz w:val="16"/>
                  <w:szCs w:val="16"/>
                  <w:highlight w:val="yellow"/>
                  <w:lang w:eastAsia="zh-CN"/>
                  <w:rPrChange w:id="326" w:author="Ericsson" w:date="2017-01-30T11:02:00Z">
                    <w:rPr>
                      <w:rFonts w:ascii="Arial" w:hAnsi="Arial" w:cs="Arial"/>
                      <w:bCs/>
                      <w:color w:val="000000"/>
                      <w:sz w:val="16"/>
                      <w:szCs w:val="16"/>
                      <w:lang w:eastAsia="zh-CN"/>
                    </w:rPr>
                  </w:rPrChange>
                </w:rPr>
                <w:t>5340</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400266" w:rsidRDefault="00C35EAA" w:rsidP="00C35EAA">
            <w:pPr>
              <w:keepNext/>
              <w:keepLines/>
              <w:jc w:val="center"/>
              <w:rPr>
                <w:ins w:id="327" w:author="Ericsson" w:date="2017-01-30T10:20:00Z"/>
                <w:rFonts w:ascii="Arial" w:hAnsi="Arial" w:cs="Arial"/>
                <w:bCs/>
                <w:color w:val="000000"/>
                <w:sz w:val="16"/>
                <w:szCs w:val="16"/>
                <w:highlight w:val="yellow"/>
                <w:lang w:eastAsia="zh-CN"/>
                <w:rPrChange w:id="328" w:author="Ericsson" w:date="2017-01-30T11:02:00Z">
                  <w:rPr>
                    <w:ins w:id="329" w:author="Ericsson" w:date="2017-01-30T10:20:00Z"/>
                    <w:rFonts w:ascii="Arial" w:hAnsi="Arial" w:cs="Arial"/>
                    <w:bCs/>
                    <w:color w:val="000000"/>
                    <w:sz w:val="16"/>
                    <w:szCs w:val="16"/>
                    <w:lang w:eastAsia="zh-CN"/>
                  </w:rPr>
                </w:rPrChange>
              </w:rPr>
            </w:pPr>
            <w:ins w:id="330" w:author="Ericsson" w:date="2017-01-30T10:24:00Z">
              <w:r w:rsidRPr="00400266">
                <w:rPr>
                  <w:rFonts w:ascii="Arial" w:hAnsi="Arial" w:cs="Arial"/>
                  <w:bCs/>
                  <w:color w:val="000000"/>
                  <w:sz w:val="16"/>
                  <w:szCs w:val="16"/>
                  <w:highlight w:val="yellow"/>
                  <w:lang w:eastAsia="zh-CN"/>
                  <w:rPrChange w:id="331" w:author="Ericsson" w:date="2017-01-30T11:02:00Z">
                    <w:rPr>
                      <w:rFonts w:ascii="Arial" w:hAnsi="Arial" w:cs="Arial"/>
                      <w:bCs/>
                      <w:color w:val="000000"/>
                      <w:sz w:val="16"/>
                      <w:szCs w:val="16"/>
                      <w:lang w:eastAsia="zh-CN"/>
                    </w:rPr>
                  </w:rPrChange>
                </w:rPr>
                <w:t>5550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400266" w:rsidRDefault="00C35EAA" w:rsidP="00C35EAA">
            <w:pPr>
              <w:keepNext/>
              <w:keepLines/>
              <w:jc w:val="center"/>
              <w:rPr>
                <w:ins w:id="332" w:author="Ericsson" w:date="2017-01-30T10:20:00Z"/>
                <w:rFonts w:ascii="Arial" w:hAnsi="Arial" w:cs="Arial"/>
                <w:bCs/>
                <w:color w:val="000000"/>
                <w:sz w:val="16"/>
                <w:szCs w:val="16"/>
                <w:highlight w:val="yellow"/>
                <w:lang w:eastAsia="zh-CN"/>
                <w:rPrChange w:id="333" w:author="Ericsson" w:date="2017-01-30T11:02:00Z">
                  <w:rPr>
                    <w:ins w:id="334" w:author="Ericsson" w:date="2017-01-30T10:20:00Z"/>
                    <w:rFonts w:ascii="Arial" w:hAnsi="Arial" w:cs="Arial"/>
                    <w:bCs/>
                    <w:color w:val="000000"/>
                    <w:sz w:val="16"/>
                    <w:szCs w:val="16"/>
                    <w:lang w:eastAsia="zh-CN"/>
                  </w:rPr>
                </w:rPrChange>
              </w:rPr>
            </w:pPr>
            <w:ins w:id="335" w:author="Ericsson" w:date="2017-01-30T10:24:00Z">
              <w:r w:rsidRPr="00400266">
                <w:rPr>
                  <w:rFonts w:ascii="Arial" w:hAnsi="Arial" w:cs="Arial"/>
                  <w:bCs/>
                  <w:color w:val="000000"/>
                  <w:sz w:val="16"/>
                  <w:szCs w:val="16"/>
                  <w:highlight w:val="yellow"/>
                  <w:lang w:eastAsia="zh-CN"/>
                  <w:rPrChange w:id="336" w:author="Ericsson" w:date="2017-01-30T11:02:00Z">
                    <w:rPr>
                      <w:rFonts w:ascii="Arial" w:hAnsi="Arial" w:cs="Arial"/>
                      <w:bCs/>
                      <w:color w:val="000000"/>
                      <w:sz w:val="16"/>
                      <w:szCs w:val="16"/>
                      <w:lang w:eastAsia="zh-CN"/>
                    </w:rPr>
                  </w:rPrChange>
                </w:rPr>
                <w:t>5730</w:t>
              </w:r>
            </w:ins>
          </w:p>
        </w:tc>
      </w:tr>
    </w:tbl>
    <w:p w:rsidR="00C35EAA" w:rsidRPr="005C215B" w:rsidRDefault="00C35EAA" w:rsidP="00C35EAA">
      <w:pPr>
        <w:rPr>
          <w:ins w:id="337" w:author="Ericsson" w:date="2017-01-30T10:20:00Z"/>
        </w:rPr>
      </w:pPr>
      <w:ins w:id="338" w:author="Ericsson" w:date="2017-01-30T10:20:00Z">
        <w:r w:rsidRPr="005C215B">
          <w:t xml:space="preserve"> </w:t>
        </w:r>
      </w:ins>
    </w:p>
    <w:p w:rsidR="00337E1A" w:rsidRPr="005C215B" w:rsidRDefault="00337E1A" w:rsidP="00337E1A">
      <w:pPr>
        <w:rPr>
          <w:ins w:id="339" w:author="Ericsson" w:date="2017-01-27T16:13:00Z"/>
        </w:rPr>
      </w:pPr>
    </w:p>
    <w:p w:rsidR="00337E1A" w:rsidRDefault="00337E1A" w:rsidP="00337E1A">
      <w:pPr>
        <w:jc w:val="center"/>
        <w:rPr>
          <w:ins w:id="340" w:author="Ericsson" w:date="2017-01-27T16:13:00Z"/>
          <w:lang w:eastAsia="zh-CN"/>
        </w:rPr>
      </w:pPr>
      <w:ins w:id="341" w:author="Ericsson" w:date="2017-01-27T16:13:00Z">
        <w:r w:rsidRPr="005C215B">
          <w:rPr>
            <w:rFonts w:ascii="Arial" w:hAnsi="Arial" w:cs="Arial"/>
            <w:b/>
            <w:lang w:val="en-US"/>
          </w:rPr>
          <w:t xml:space="preserve">Table </w:t>
        </w:r>
      </w:ins>
      <w:ins w:id="342" w:author="Ericsson" w:date="2017-01-27T16:14:00Z">
        <w:r>
          <w:rPr>
            <w:rFonts w:ascii="Arial" w:hAnsi="Arial" w:cs="Arial"/>
            <w:b/>
            <w:lang w:val="en-US"/>
          </w:rPr>
          <w:t>6.x</w:t>
        </w:r>
      </w:ins>
      <w:ins w:id="343" w:author="Ericsson" w:date="2017-01-27T16:13:00Z">
        <w:r w:rsidR="007616DC">
          <w:rPr>
            <w:rFonts w:ascii="Arial" w:hAnsi="Arial" w:cs="Arial"/>
            <w:b/>
            <w:lang w:val="en-US"/>
          </w:rPr>
          <w:t>.</w:t>
        </w:r>
      </w:ins>
      <w:ins w:id="344" w:author="Ericsson" w:date="2017-01-29T16:13:00Z">
        <w:r w:rsidR="007616DC">
          <w:rPr>
            <w:rFonts w:ascii="Arial" w:hAnsi="Arial" w:cs="Arial"/>
            <w:b/>
            <w:lang w:val="en-US"/>
          </w:rPr>
          <w:t>2</w:t>
        </w:r>
      </w:ins>
      <w:ins w:id="345" w:author="Ericsson" w:date="2017-01-29T16:14:00Z">
        <w:r w:rsidR="007616DC">
          <w:rPr>
            <w:rFonts w:ascii="Arial" w:hAnsi="Arial" w:cs="Arial"/>
            <w:b/>
            <w:lang w:val="en-US"/>
          </w:rPr>
          <w:t>.1</w:t>
        </w:r>
      </w:ins>
      <w:ins w:id="346" w:author="Ericsson" w:date="2017-01-27T16:13:00Z">
        <w:r w:rsidRPr="005C215B">
          <w:rPr>
            <w:rFonts w:ascii="Arial" w:hAnsi="Arial" w:cs="Arial"/>
            <w:b/>
            <w:lang w:val="en-US"/>
          </w:rPr>
          <w:t>-</w:t>
        </w:r>
        <w:r>
          <w:rPr>
            <w:rFonts w:ascii="Arial" w:hAnsi="Arial" w:cs="Arial" w:hint="eastAsia"/>
            <w:b/>
            <w:lang w:val="en-US" w:eastAsia="zh-CN"/>
          </w:rPr>
          <w:t>2</w:t>
        </w:r>
        <w:r w:rsidRPr="005C215B">
          <w:rPr>
            <w:rFonts w:ascii="Arial" w:hAnsi="Arial" w:cs="Arial"/>
            <w:b/>
            <w:lang w:val="en-US"/>
          </w:rPr>
          <w:t xml:space="preserve">: </w:t>
        </w:r>
        <w:r>
          <w:rPr>
            <w:rFonts w:ascii="Arial" w:hAnsi="Arial" w:cs="Arial" w:hint="eastAsia"/>
            <w:b/>
            <w:lang w:val="en-US" w:eastAsia="zh-CN"/>
          </w:rPr>
          <w:t>2UL CA_</w:t>
        </w:r>
      </w:ins>
      <w:ins w:id="347" w:author="Ericsson" w:date="2017-01-29T17:25:00Z">
        <w:r w:rsidR="00785BD1">
          <w:rPr>
            <w:rFonts w:ascii="Arial" w:hAnsi="Arial" w:cs="Arial"/>
            <w:b/>
            <w:lang w:val="en-US" w:eastAsia="zh-CN"/>
          </w:rPr>
          <w:t>2</w:t>
        </w:r>
      </w:ins>
      <w:ins w:id="348" w:author="Ericsson" w:date="2017-01-27T16:13:00Z">
        <w:r>
          <w:rPr>
            <w:rFonts w:ascii="Arial" w:hAnsi="Arial" w:cs="Arial" w:hint="eastAsia"/>
            <w:b/>
            <w:lang w:val="en-US" w:eastAsia="zh-CN"/>
          </w:rPr>
          <w:t>A</w:t>
        </w:r>
      </w:ins>
      <w:ins w:id="349" w:author="Ericsson" w:date="2017-01-30T09:30:00Z">
        <w:r w:rsidR="00785BD1">
          <w:rPr>
            <w:rFonts w:ascii="Arial" w:hAnsi="Arial" w:cs="Arial"/>
            <w:b/>
            <w:lang w:val="en-US" w:eastAsia="zh-CN"/>
          </w:rPr>
          <w:t>-</w:t>
        </w:r>
      </w:ins>
      <w:ins w:id="350" w:author="Ericsson" w:date="2017-01-29T17:25:00Z">
        <w:r w:rsidR="008A427C">
          <w:rPr>
            <w:rFonts w:ascii="Arial" w:hAnsi="Arial" w:cs="Arial"/>
            <w:b/>
            <w:lang w:val="en-US" w:eastAsia="zh-CN"/>
          </w:rPr>
          <w:t>66</w:t>
        </w:r>
      </w:ins>
      <w:ins w:id="351" w:author="Ericsson" w:date="2017-01-27T16:13:00Z">
        <w:r>
          <w:rPr>
            <w:rFonts w:ascii="Arial" w:hAnsi="Arial" w:cs="Arial" w:hint="eastAsia"/>
            <w:b/>
            <w:lang w:val="en-US" w:eastAsia="zh-CN"/>
          </w:rPr>
          <w:t>A IMD products</w:t>
        </w:r>
      </w:ins>
    </w:p>
    <w:tbl>
      <w:tblPr>
        <w:tblW w:w="5000" w:type="pct"/>
        <w:tblLook w:val="04A0" w:firstRow="1" w:lastRow="0" w:firstColumn="1" w:lastColumn="0" w:noHBand="0" w:noVBand="1"/>
      </w:tblPr>
      <w:tblGrid>
        <w:gridCol w:w="2550"/>
        <w:gridCol w:w="1827"/>
        <w:gridCol w:w="1827"/>
        <w:gridCol w:w="1827"/>
        <w:gridCol w:w="1826"/>
        <w:tblGridChange w:id="352">
          <w:tblGrid>
            <w:gridCol w:w="2550"/>
            <w:gridCol w:w="1827"/>
            <w:gridCol w:w="1827"/>
            <w:gridCol w:w="1827"/>
            <w:gridCol w:w="1826"/>
          </w:tblGrid>
        </w:tblGridChange>
      </w:tblGrid>
      <w:tr w:rsidR="00337E1A" w:rsidRPr="00EF17FA" w:rsidTr="00706A68">
        <w:trPr>
          <w:trHeight w:val="288"/>
          <w:ins w:id="353" w:author="Ericsson" w:date="2017-01-27T16:13:00Z"/>
        </w:trPr>
        <w:tc>
          <w:tcPr>
            <w:tcW w:w="1293"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337E1A" w:rsidRPr="001E34BC" w:rsidRDefault="00337E1A" w:rsidP="005B19C8">
            <w:pPr>
              <w:pStyle w:val="TAH"/>
              <w:rPr>
                <w:ins w:id="354" w:author="Ericsson" w:date="2017-01-27T16:13:00Z"/>
                <w:lang w:val="en-US" w:eastAsia="zh-CN"/>
              </w:rPr>
            </w:pPr>
            <w:ins w:id="355" w:author="Ericsson" w:date="2017-01-27T16:13:00Z">
              <w:r w:rsidRPr="001E34BC">
                <w:t>UE UL carriers</w:t>
              </w:r>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rsidR="00337E1A" w:rsidRPr="001E34BC" w:rsidRDefault="00337E1A" w:rsidP="005B19C8">
            <w:pPr>
              <w:pStyle w:val="TAH"/>
              <w:rPr>
                <w:ins w:id="356" w:author="Ericsson" w:date="2017-01-27T16:13:00Z"/>
                <w:lang w:val="en-US" w:eastAsia="zh-CN"/>
              </w:rPr>
            </w:pPr>
            <w:proofErr w:type="spellStart"/>
            <w:ins w:id="357" w:author="Ericsson" w:date="2017-01-27T16:13:00Z">
              <w:r w:rsidRPr="001E34BC">
                <w:t>fx_low</w:t>
              </w:r>
              <w:proofErr w:type="spellEnd"/>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rsidR="00337E1A" w:rsidRPr="001E34BC" w:rsidRDefault="00337E1A" w:rsidP="005B19C8">
            <w:pPr>
              <w:pStyle w:val="TAH"/>
              <w:rPr>
                <w:ins w:id="358" w:author="Ericsson" w:date="2017-01-27T16:13:00Z"/>
                <w:lang w:val="en-US" w:eastAsia="zh-CN"/>
              </w:rPr>
            </w:pPr>
            <w:proofErr w:type="spellStart"/>
            <w:ins w:id="359" w:author="Ericsson" w:date="2017-01-27T16:13:00Z">
              <w:r w:rsidRPr="001E34BC">
                <w:t>fx_high</w:t>
              </w:r>
              <w:proofErr w:type="spellEnd"/>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rsidR="00337E1A" w:rsidRPr="001E34BC" w:rsidRDefault="00337E1A" w:rsidP="005B19C8">
            <w:pPr>
              <w:pStyle w:val="TAH"/>
              <w:rPr>
                <w:ins w:id="360" w:author="Ericsson" w:date="2017-01-27T16:13:00Z"/>
                <w:lang w:val="en-US" w:eastAsia="zh-CN"/>
              </w:rPr>
            </w:pPr>
            <w:proofErr w:type="spellStart"/>
            <w:ins w:id="361" w:author="Ericsson" w:date="2017-01-27T16:13:00Z">
              <w:r w:rsidRPr="001E34BC">
                <w:t>fy_low</w:t>
              </w:r>
              <w:proofErr w:type="spellEnd"/>
            </w:ins>
          </w:p>
        </w:tc>
        <w:tc>
          <w:tcPr>
            <w:tcW w:w="926" w:type="pct"/>
            <w:tcBorders>
              <w:top w:val="single" w:sz="4" w:space="0" w:color="auto"/>
              <w:left w:val="nil"/>
              <w:bottom w:val="single" w:sz="4" w:space="0" w:color="auto"/>
              <w:right w:val="single" w:sz="4" w:space="0" w:color="auto"/>
            </w:tcBorders>
            <w:shd w:val="clear" w:color="000000" w:fill="auto"/>
            <w:vAlign w:val="center"/>
            <w:hideMark/>
          </w:tcPr>
          <w:p w:rsidR="00337E1A" w:rsidRPr="001E34BC" w:rsidRDefault="00337E1A" w:rsidP="005B19C8">
            <w:pPr>
              <w:pStyle w:val="TAH"/>
              <w:rPr>
                <w:ins w:id="362" w:author="Ericsson" w:date="2017-01-27T16:13:00Z"/>
                <w:lang w:val="en-US" w:eastAsia="zh-CN"/>
              </w:rPr>
            </w:pPr>
            <w:proofErr w:type="spellStart"/>
            <w:ins w:id="363" w:author="Ericsson" w:date="2017-01-27T16:13:00Z">
              <w:r w:rsidRPr="001E34BC">
                <w:t>fy_high</w:t>
              </w:r>
              <w:proofErr w:type="spellEnd"/>
            </w:ins>
          </w:p>
        </w:tc>
      </w:tr>
      <w:tr w:rsidR="00C35EAA" w:rsidRPr="00EF17FA" w:rsidTr="00706A68">
        <w:trPr>
          <w:trHeight w:val="288"/>
          <w:ins w:id="364"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35EAA" w:rsidRPr="00EF17FA" w:rsidRDefault="00C35EAA" w:rsidP="00C35EAA">
            <w:pPr>
              <w:pStyle w:val="TAL"/>
              <w:rPr>
                <w:ins w:id="365" w:author="Ericsson" w:date="2017-01-27T16:13:00Z"/>
                <w:sz w:val="16"/>
                <w:szCs w:val="16"/>
                <w:lang w:val="en-US" w:eastAsia="zh-CN"/>
              </w:rPr>
            </w:pPr>
            <w:ins w:id="366" w:author="Ericsson" w:date="2017-01-27T16:13:00Z">
              <w:r w:rsidRPr="00EF17FA">
                <w:rPr>
                  <w:sz w:val="16"/>
                  <w:szCs w:val="16"/>
                </w:rPr>
                <w:t>UL frequency (MHz)</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EF17FA" w:rsidRDefault="00C35EAA" w:rsidP="00C35EAA">
            <w:pPr>
              <w:pStyle w:val="TAC"/>
              <w:rPr>
                <w:ins w:id="367" w:author="Ericsson" w:date="2017-01-27T16:13:00Z"/>
                <w:sz w:val="16"/>
                <w:szCs w:val="16"/>
                <w:lang w:val="en-US" w:eastAsia="zh-CN"/>
              </w:rPr>
            </w:pPr>
            <w:ins w:id="368" w:author="Ericsson" w:date="2017-01-30T10:25:00Z">
              <w:r>
                <w:rPr>
                  <w:rFonts w:cs="Arial"/>
                  <w:bCs/>
                  <w:color w:val="000000"/>
                  <w:sz w:val="16"/>
                  <w:szCs w:val="16"/>
                  <w:lang w:eastAsia="zh-CN"/>
                </w:rPr>
                <w:t>1710</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EF17FA" w:rsidRDefault="00C35EAA" w:rsidP="00C35EAA">
            <w:pPr>
              <w:pStyle w:val="TAC"/>
              <w:rPr>
                <w:ins w:id="369" w:author="Ericsson" w:date="2017-01-27T16:13:00Z"/>
                <w:sz w:val="16"/>
                <w:szCs w:val="16"/>
                <w:lang w:val="en-US" w:eastAsia="zh-CN"/>
              </w:rPr>
            </w:pPr>
            <w:ins w:id="370" w:author="Ericsson" w:date="2017-01-30T10:25:00Z">
              <w:r>
                <w:rPr>
                  <w:rFonts w:cs="Arial"/>
                  <w:bCs/>
                  <w:color w:val="000000"/>
                  <w:sz w:val="16"/>
                  <w:szCs w:val="16"/>
                  <w:lang w:eastAsia="zh-CN"/>
                </w:rPr>
                <w:t>1780</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194157" w:rsidRDefault="00C35EAA" w:rsidP="00C35EAA">
            <w:pPr>
              <w:pStyle w:val="TAC"/>
              <w:rPr>
                <w:ins w:id="371" w:author="Ericsson" w:date="2017-01-27T16:13:00Z"/>
                <w:sz w:val="16"/>
                <w:szCs w:val="16"/>
                <w:lang w:val="en-US" w:eastAsia="zh-CN"/>
              </w:rPr>
            </w:pPr>
            <w:ins w:id="372" w:author="Ericsson" w:date="2017-01-30T10:26:00Z">
              <w:r w:rsidRPr="00194157">
                <w:rPr>
                  <w:rFonts w:cs="Arial"/>
                  <w:bCs/>
                  <w:color w:val="000000"/>
                  <w:sz w:val="16"/>
                  <w:szCs w:val="16"/>
                  <w:lang w:eastAsia="zh-CN"/>
                </w:rPr>
                <w:t>1850</w:t>
              </w:r>
            </w:ins>
          </w:p>
        </w:tc>
        <w:tc>
          <w:tcPr>
            <w:tcW w:w="926" w:type="pct"/>
            <w:tcBorders>
              <w:top w:val="nil"/>
              <w:left w:val="nil"/>
              <w:bottom w:val="single" w:sz="4" w:space="0" w:color="auto"/>
              <w:right w:val="single" w:sz="4" w:space="0" w:color="auto"/>
            </w:tcBorders>
            <w:shd w:val="clear" w:color="auto" w:fill="auto"/>
            <w:vAlign w:val="center"/>
            <w:hideMark/>
          </w:tcPr>
          <w:p w:rsidR="00C35EAA" w:rsidRPr="00194157" w:rsidRDefault="00C35EAA" w:rsidP="00C35EAA">
            <w:pPr>
              <w:pStyle w:val="TAC"/>
              <w:rPr>
                <w:ins w:id="373" w:author="Ericsson" w:date="2017-01-27T16:13:00Z"/>
                <w:sz w:val="16"/>
                <w:szCs w:val="16"/>
                <w:lang w:val="en-US" w:eastAsia="zh-CN"/>
              </w:rPr>
            </w:pPr>
            <w:ins w:id="374" w:author="Ericsson" w:date="2017-01-30T10:26:00Z">
              <w:r w:rsidRPr="00194157">
                <w:rPr>
                  <w:rFonts w:cs="Arial"/>
                  <w:bCs/>
                  <w:color w:val="000000"/>
                  <w:sz w:val="16"/>
                  <w:szCs w:val="16"/>
                  <w:lang w:eastAsia="zh-CN"/>
                </w:rPr>
                <w:t>1910</w:t>
              </w:r>
            </w:ins>
          </w:p>
        </w:tc>
      </w:tr>
      <w:tr w:rsidR="00337E1A" w:rsidRPr="00EF17FA" w:rsidTr="00706A68">
        <w:trPr>
          <w:trHeight w:val="288"/>
          <w:ins w:id="375"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376" w:author="Ericsson" w:date="2017-01-27T16:13:00Z"/>
                <w:sz w:val="16"/>
                <w:szCs w:val="16"/>
                <w:lang w:val="en-US" w:eastAsia="zh-CN"/>
              </w:rPr>
            </w:pPr>
            <w:ins w:id="377" w:author="Ericsson" w:date="2017-01-27T16:13:00Z">
              <w:r w:rsidRPr="00EF17FA">
                <w:rPr>
                  <w:sz w:val="16"/>
                  <w:szCs w:val="16"/>
                </w:rPr>
                <w:t>2</w:t>
              </w:r>
              <w:r w:rsidRPr="00EF17FA">
                <w:rPr>
                  <w:sz w:val="16"/>
                  <w:szCs w:val="16"/>
                  <w:vertAlign w:val="superscript"/>
                </w:rPr>
                <w:t>nd</w:t>
              </w:r>
              <w:r w:rsidRPr="00EF17FA">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78" w:author="Ericsson" w:date="2017-01-27T16:13:00Z"/>
                <w:sz w:val="16"/>
                <w:szCs w:val="16"/>
                <w:lang w:val="en-US" w:eastAsia="zh-CN"/>
              </w:rPr>
            </w:pPr>
            <w:ins w:id="379" w:author="Ericsson" w:date="2017-01-27T16:13:00Z">
              <w:r w:rsidRPr="00EF17FA">
                <w:rPr>
                  <w:sz w:val="16"/>
                  <w:szCs w:val="16"/>
                </w:rPr>
                <w:t>|</w:t>
              </w:r>
              <w:proofErr w:type="spellStart"/>
              <w:r w:rsidRPr="00EF17FA">
                <w:rPr>
                  <w:sz w:val="16"/>
                  <w:szCs w:val="16"/>
                </w:rPr>
                <w:t>fx_low</w:t>
              </w:r>
              <w:proofErr w:type="spellEnd"/>
              <w:r w:rsidRPr="00EF17FA">
                <w:rPr>
                  <w:sz w:val="16"/>
                  <w:szCs w:val="16"/>
                </w:rPr>
                <w:t xml:space="preserve"> – </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80" w:author="Ericsson" w:date="2017-01-27T16:13:00Z"/>
                <w:sz w:val="16"/>
                <w:szCs w:val="16"/>
                <w:lang w:val="en-US" w:eastAsia="zh-CN"/>
              </w:rPr>
            </w:pPr>
            <w:ins w:id="381" w:author="Ericsson" w:date="2017-01-27T16:13:00Z">
              <w:r w:rsidRPr="00EF17FA">
                <w:rPr>
                  <w:sz w:val="16"/>
                  <w:szCs w:val="16"/>
                </w:rPr>
                <w:t>|</w:t>
              </w:r>
              <w:proofErr w:type="spellStart"/>
              <w:r w:rsidRPr="00EF17FA">
                <w:rPr>
                  <w:sz w:val="16"/>
                  <w:szCs w:val="16"/>
                </w:rPr>
                <w:t>fx_high</w:t>
              </w:r>
              <w:proofErr w:type="spellEnd"/>
              <w:r w:rsidRPr="00EF17FA">
                <w:rPr>
                  <w:sz w:val="16"/>
                  <w:szCs w:val="16"/>
                </w:rPr>
                <w:t xml:space="preserve"> – </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82" w:author="Ericsson" w:date="2017-01-27T16:13:00Z"/>
                <w:sz w:val="16"/>
                <w:szCs w:val="16"/>
                <w:lang w:val="en-US" w:eastAsia="zh-CN"/>
              </w:rPr>
            </w:pPr>
            <w:ins w:id="383" w:author="Ericsson" w:date="2017-01-27T16:13:00Z">
              <w:r w:rsidRPr="00EF17FA">
                <w:rPr>
                  <w:sz w:val="16"/>
                  <w:szCs w:val="16"/>
                </w:rPr>
                <w:t>|</w:t>
              </w:r>
              <w:proofErr w:type="spellStart"/>
              <w:r w:rsidRPr="00EF17FA">
                <w:rPr>
                  <w:sz w:val="16"/>
                  <w:szCs w:val="16"/>
                </w:rPr>
                <w:t>fy_low</w:t>
              </w:r>
              <w:proofErr w:type="spellEnd"/>
              <w:r w:rsidRPr="00EF17FA">
                <w:rPr>
                  <w:sz w:val="16"/>
                  <w:szCs w:val="16"/>
                </w:rPr>
                <w:t xml:space="preserve"> + </w:t>
              </w:r>
              <w:proofErr w:type="spellStart"/>
              <w:r w:rsidRPr="00EF17FA">
                <w:rPr>
                  <w:sz w:val="16"/>
                  <w:szCs w:val="16"/>
                </w:rPr>
                <w:t>fx_low</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EF17FA" w:rsidRDefault="00337E1A" w:rsidP="005B19C8">
            <w:pPr>
              <w:pStyle w:val="TAC"/>
              <w:rPr>
                <w:ins w:id="384" w:author="Ericsson" w:date="2017-01-27T16:13:00Z"/>
                <w:sz w:val="16"/>
                <w:szCs w:val="16"/>
                <w:lang w:val="en-US" w:eastAsia="zh-CN"/>
              </w:rPr>
            </w:pPr>
            <w:ins w:id="385" w:author="Ericsson" w:date="2017-01-27T16:13:00Z">
              <w:r w:rsidRPr="00EF17FA">
                <w:rPr>
                  <w:sz w:val="16"/>
                  <w:szCs w:val="16"/>
                </w:rPr>
                <w:t>|</w:t>
              </w:r>
              <w:proofErr w:type="spellStart"/>
              <w:r w:rsidRPr="00EF17FA">
                <w:rPr>
                  <w:sz w:val="16"/>
                  <w:szCs w:val="16"/>
                </w:rPr>
                <w:t>fy_high</w:t>
              </w:r>
              <w:proofErr w:type="spellEnd"/>
              <w:r w:rsidRPr="00EF17FA">
                <w:rPr>
                  <w:sz w:val="16"/>
                  <w:szCs w:val="16"/>
                </w:rPr>
                <w:t xml:space="preserve"> + </w:t>
              </w:r>
              <w:proofErr w:type="spellStart"/>
              <w:r w:rsidRPr="00EF17FA">
                <w:rPr>
                  <w:sz w:val="16"/>
                  <w:szCs w:val="16"/>
                </w:rPr>
                <w:t>fx_high</w:t>
              </w:r>
              <w:proofErr w:type="spellEnd"/>
              <w:r w:rsidRPr="00EF17FA">
                <w:rPr>
                  <w:sz w:val="16"/>
                  <w:szCs w:val="16"/>
                </w:rPr>
                <w:t>|</w:t>
              </w:r>
            </w:ins>
          </w:p>
        </w:tc>
      </w:tr>
      <w:tr w:rsidR="00C35EAA" w:rsidRPr="00EF17FA" w:rsidTr="00706A68">
        <w:tblPrEx>
          <w:tblW w:w="5000" w:type="pct"/>
          <w:tblPrExChange w:id="386" w:author="Ericsson" w:date="2017-01-29T15:29:00Z">
            <w:tblPrEx>
              <w:tblW w:w="5000" w:type="pct"/>
            </w:tblPrEx>
          </w:tblPrExChange>
        </w:tblPrEx>
        <w:trPr>
          <w:trHeight w:val="288"/>
          <w:ins w:id="387" w:author="Ericsson" w:date="2017-01-27T16:13:00Z"/>
          <w:trPrChange w:id="388"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389"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C35EAA" w:rsidRPr="00EF17FA" w:rsidRDefault="00C35EAA" w:rsidP="00C35EAA">
            <w:pPr>
              <w:pStyle w:val="TAL"/>
              <w:rPr>
                <w:ins w:id="390" w:author="Ericsson" w:date="2017-01-27T16:13:00Z"/>
                <w:sz w:val="16"/>
                <w:szCs w:val="16"/>
                <w:lang w:val="en-US" w:eastAsia="zh-CN"/>
              </w:rPr>
            </w:pPr>
            <w:ins w:id="391"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392"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785BD1" w:rsidRDefault="00B55F07" w:rsidP="00C35EAA">
            <w:pPr>
              <w:pStyle w:val="TAC"/>
              <w:rPr>
                <w:ins w:id="393" w:author="Ericsson" w:date="2017-01-27T16:13:00Z"/>
                <w:sz w:val="16"/>
                <w:szCs w:val="16"/>
                <w:lang w:val="en-US" w:eastAsia="zh-CN"/>
              </w:rPr>
            </w:pPr>
            <w:ins w:id="394" w:author="Ericsson" w:date="2017-01-30T10:38:00Z">
              <w:r>
                <w:rPr>
                  <w:sz w:val="16"/>
                  <w:szCs w:val="16"/>
                  <w:lang w:val="en-US" w:eastAsia="zh-CN"/>
                </w:rPr>
                <w:t>200</w:t>
              </w:r>
            </w:ins>
          </w:p>
        </w:tc>
        <w:tc>
          <w:tcPr>
            <w:tcW w:w="927" w:type="pct"/>
            <w:tcBorders>
              <w:top w:val="nil"/>
              <w:left w:val="nil"/>
              <w:bottom w:val="single" w:sz="4" w:space="0" w:color="auto"/>
              <w:right w:val="single" w:sz="4" w:space="0" w:color="auto"/>
            </w:tcBorders>
            <w:shd w:val="clear" w:color="auto" w:fill="auto"/>
            <w:vAlign w:val="center"/>
            <w:tcPrChange w:id="395"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785BD1" w:rsidRDefault="00B55F07" w:rsidP="00C35EAA">
            <w:pPr>
              <w:pStyle w:val="TAC"/>
              <w:rPr>
                <w:ins w:id="396" w:author="Ericsson" w:date="2017-01-27T16:13:00Z"/>
                <w:sz w:val="16"/>
                <w:szCs w:val="16"/>
                <w:lang w:val="en-US" w:eastAsia="zh-CN"/>
              </w:rPr>
            </w:pPr>
            <w:ins w:id="397" w:author="Ericsson" w:date="2017-01-30T10:37:00Z">
              <w:r>
                <w:rPr>
                  <w:sz w:val="16"/>
                  <w:szCs w:val="16"/>
                  <w:lang w:val="en-US" w:eastAsia="zh-CN"/>
                </w:rPr>
                <w:t>70</w:t>
              </w:r>
            </w:ins>
          </w:p>
        </w:tc>
        <w:tc>
          <w:tcPr>
            <w:tcW w:w="927" w:type="pct"/>
            <w:tcBorders>
              <w:top w:val="nil"/>
              <w:left w:val="nil"/>
              <w:bottom w:val="single" w:sz="4" w:space="0" w:color="auto"/>
              <w:right w:val="single" w:sz="4" w:space="0" w:color="auto"/>
            </w:tcBorders>
            <w:shd w:val="clear" w:color="auto" w:fill="auto"/>
            <w:vAlign w:val="center"/>
            <w:tcPrChange w:id="398"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399" w:author="Ericsson" w:date="2017-01-27T16:13:00Z"/>
                <w:sz w:val="16"/>
                <w:szCs w:val="16"/>
                <w:highlight w:val="yellow"/>
                <w:lang w:val="en-US" w:eastAsia="zh-CN"/>
                <w:rPrChange w:id="400" w:author="Ericsson" w:date="2017-01-30T11:02:00Z">
                  <w:rPr>
                    <w:ins w:id="401" w:author="Ericsson" w:date="2017-01-27T16:13:00Z"/>
                    <w:sz w:val="16"/>
                    <w:szCs w:val="16"/>
                    <w:lang w:val="en-US" w:eastAsia="zh-CN"/>
                  </w:rPr>
                </w:rPrChange>
              </w:rPr>
            </w:pPr>
            <w:ins w:id="402" w:author="Ericsson" w:date="2017-01-30T10:37:00Z">
              <w:r w:rsidRPr="00400266">
                <w:rPr>
                  <w:sz w:val="16"/>
                  <w:szCs w:val="16"/>
                  <w:highlight w:val="yellow"/>
                  <w:lang w:val="en-US" w:eastAsia="zh-CN"/>
                  <w:rPrChange w:id="403" w:author="Ericsson" w:date="2017-01-30T11:02:00Z">
                    <w:rPr>
                      <w:sz w:val="16"/>
                      <w:szCs w:val="16"/>
                      <w:lang w:val="en-US" w:eastAsia="zh-CN"/>
                    </w:rPr>
                  </w:rPrChange>
                </w:rPr>
                <w:t>3560</w:t>
              </w:r>
            </w:ins>
          </w:p>
        </w:tc>
        <w:tc>
          <w:tcPr>
            <w:tcW w:w="926" w:type="pct"/>
            <w:tcBorders>
              <w:top w:val="nil"/>
              <w:left w:val="nil"/>
              <w:bottom w:val="single" w:sz="4" w:space="0" w:color="auto"/>
              <w:right w:val="single" w:sz="4" w:space="0" w:color="auto"/>
            </w:tcBorders>
            <w:shd w:val="clear" w:color="auto" w:fill="auto"/>
            <w:vAlign w:val="center"/>
            <w:tcPrChange w:id="404"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405" w:author="Ericsson" w:date="2017-01-27T16:13:00Z"/>
                <w:sz w:val="16"/>
                <w:szCs w:val="16"/>
                <w:highlight w:val="yellow"/>
                <w:lang w:val="en-US" w:eastAsia="zh-CN"/>
                <w:rPrChange w:id="406" w:author="Ericsson" w:date="2017-01-30T11:02:00Z">
                  <w:rPr>
                    <w:ins w:id="407" w:author="Ericsson" w:date="2017-01-27T16:13:00Z"/>
                    <w:sz w:val="16"/>
                    <w:szCs w:val="16"/>
                    <w:lang w:val="en-US" w:eastAsia="zh-CN"/>
                  </w:rPr>
                </w:rPrChange>
              </w:rPr>
            </w:pPr>
            <w:ins w:id="408" w:author="Ericsson" w:date="2017-01-30T10:36:00Z">
              <w:r w:rsidRPr="00400266">
                <w:rPr>
                  <w:sz w:val="16"/>
                  <w:szCs w:val="16"/>
                  <w:highlight w:val="yellow"/>
                  <w:lang w:val="en-US" w:eastAsia="zh-CN"/>
                  <w:rPrChange w:id="409" w:author="Ericsson" w:date="2017-01-30T11:02:00Z">
                    <w:rPr>
                      <w:sz w:val="16"/>
                      <w:szCs w:val="16"/>
                      <w:lang w:val="en-US" w:eastAsia="zh-CN"/>
                    </w:rPr>
                  </w:rPrChange>
                </w:rPr>
                <w:t>3690</w:t>
              </w:r>
            </w:ins>
          </w:p>
        </w:tc>
      </w:tr>
      <w:tr w:rsidR="00337E1A" w:rsidRPr="00EF17FA" w:rsidTr="00706A68">
        <w:trPr>
          <w:trHeight w:val="288"/>
          <w:ins w:id="410"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411" w:author="Ericsson" w:date="2017-01-27T16:13:00Z"/>
                <w:sz w:val="16"/>
                <w:szCs w:val="16"/>
                <w:lang w:val="en-US" w:eastAsia="zh-CN"/>
              </w:rPr>
            </w:pPr>
            <w:ins w:id="412" w:author="Ericsson" w:date="2017-01-27T16:13:00Z">
              <w:r w:rsidRPr="00EF17FA">
                <w:rPr>
                  <w:sz w:val="16"/>
                  <w:szCs w:val="16"/>
                </w:rPr>
                <w:t>Two-tone 3</w:t>
              </w:r>
              <w:r w:rsidRPr="00EF17FA">
                <w:rPr>
                  <w:sz w:val="16"/>
                  <w:szCs w:val="16"/>
                  <w:vertAlign w:val="superscript"/>
                </w:rPr>
                <w:t>rd</w:t>
              </w:r>
              <w:r w:rsidRPr="00EF17FA">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785BD1" w:rsidRDefault="00337E1A" w:rsidP="005B19C8">
            <w:pPr>
              <w:pStyle w:val="TAC"/>
              <w:rPr>
                <w:ins w:id="413" w:author="Ericsson" w:date="2017-01-27T16:13:00Z"/>
                <w:sz w:val="16"/>
                <w:szCs w:val="16"/>
                <w:lang w:val="en-US" w:eastAsia="zh-CN"/>
              </w:rPr>
            </w:pPr>
            <w:ins w:id="414" w:author="Ericsson" w:date="2017-01-27T16:13:00Z">
              <w:r w:rsidRPr="00785BD1">
                <w:rPr>
                  <w:sz w:val="16"/>
                  <w:szCs w:val="16"/>
                </w:rPr>
                <w:t>|2*</w:t>
              </w:r>
              <w:proofErr w:type="spellStart"/>
              <w:r w:rsidRPr="00785BD1">
                <w:rPr>
                  <w:sz w:val="16"/>
                  <w:szCs w:val="16"/>
                </w:rPr>
                <w:t>fx_low</w:t>
              </w:r>
              <w:proofErr w:type="spellEnd"/>
              <w:r w:rsidRPr="00785BD1">
                <w:rPr>
                  <w:sz w:val="16"/>
                  <w:szCs w:val="16"/>
                </w:rPr>
                <w:t xml:space="preserve"> – </w:t>
              </w:r>
              <w:proofErr w:type="spellStart"/>
              <w:r w:rsidRPr="00785BD1">
                <w:rPr>
                  <w:sz w:val="16"/>
                  <w:szCs w:val="16"/>
                </w:rPr>
                <w:t>fy_high</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785BD1" w:rsidRDefault="00337E1A" w:rsidP="005B19C8">
            <w:pPr>
              <w:pStyle w:val="TAC"/>
              <w:rPr>
                <w:ins w:id="415" w:author="Ericsson" w:date="2017-01-27T16:13:00Z"/>
                <w:sz w:val="16"/>
                <w:szCs w:val="16"/>
                <w:lang w:val="en-US" w:eastAsia="zh-CN"/>
              </w:rPr>
            </w:pPr>
            <w:ins w:id="416" w:author="Ericsson" w:date="2017-01-27T16:13:00Z">
              <w:r w:rsidRPr="00785BD1">
                <w:rPr>
                  <w:sz w:val="16"/>
                  <w:szCs w:val="16"/>
                </w:rPr>
                <w:t>|2*</w:t>
              </w:r>
              <w:proofErr w:type="spellStart"/>
              <w:r w:rsidRPr="00785BD1">
                <w:rPr>
                  <w:sz w:val="16"/>
                  <w:szCs w:val="16"/>
                </w:rPr>
                <w:t>fx_high</w:t>
              </w:r>
              <w:proofErr w:type="spellEnd"/>
              <w:r w:rsidRPr="00785BD1">
                <w:rPr>
                  <w:sz w:val="16"/>
                  <w:szCs w:val="16"/>
                </w:rPr>
                <w:t xml:space="preserve"> – </w:t>
              </w:r>
              <w:proofErr w:type="spellStart"/>
              <w:r w:rsidRPr="00785BD1">
                <w:rPr>
                  <w:sz w:val="16"/>
                  <w:szCs w:val="16"/>
                </w:rPr>
                <w:t>fy_low</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785BD1" w:rsidRDefault="00337E1A" w:rsidP="005B19C8">
            <w:pPr>
              <w:pStyle w:val="TAC"/>
              <w:rPr>
                <w:ins w:id="417" w:author="Ericsson" w:date="2017-01-27T16:13:00Z"/>
                <w:sz w:val="16"/>
                <w:szCs w:val="16"/>
                <w:lang w:val="en-US" w:eastAsia="zh-CN"/>
              </w:rPr>
            </w:pPr>
            <w:ins w:id="418" w:author="Ericsson" w:date="2017-01-27T16:13:00Z">
              <w:r w:rsidRPr="00785BD1">
                <w:rPr>
                  <w:sz w:val="16"/>
                  <w:szCs w:val="16"/>
                </w:rPr>
                <w:t>|2*</w:t>
              </w:r>
              <w:proofErr w:type="spellStart"/>
              <w:r w:rsidRPr="00785BD1">
                <w:rPr>
                  <w:sz w:val="16"/>
                  <w:szCs w:val="16"/>
                </w:rPr>
                <w:t>fy_low</w:t>
              </w:r>
              <w:proofErr w:type="spellEnd"/>
              <w:r w:rsidRPr="00785BD1">
                <w:rPr>
                  <w:sz w:val="16"/>
                  <w:szCs w:val="16"/>
                </w:rPr>
                <w:t xml:space="preserve"> – </w:t>
              </w:r>
              <w:proofErr w:type="spellStart"/>
              <w:r w:rsidRPr="00785BD1">
                <w:rPr>
                  <w:sz w:val="16"/>
                  <w:szCs w:val="16"/>
                </w:rPr>
                <w:t>fx_high</w:t>
              </w:r>
              <w:proofErr w:type="spellEnd"/>
              <w:r w:rsidRPr="00785BD1">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785BD1" w:rsidRDefault="00337E1A" w:rsidP="005B19C8">
            <w:pPr>
              <w:pStyle w:val="TAC"/>
              <w:rPr>
                <w:ins w:id="419" w:author="Ericsson" w:date="2017-01-27T16:13:00Z"/>
                <w:sz w:val="16"/>
                <w:szCs w:val="16"/>
                <w:lang w:val="en-US" w:eastAsia="zh-CN"/>
              </w:rPr>
            </w:pPr>
            <w:ins w:id="420" w:author="Ericsson" w:date="2017-01-27T16:13:00Z">
              <w:r w:rsidRPr="00785BD1">
                <w:rPr>
                  <w:sz w:val="16"/>
                  <w:szCs w:val="16"/>
                </w:rPr>
                <w:t>|2*</w:t>
              </w:r>
              <w:proofErr w:type="spellStart"/>
              <w:r w:rsidRPr="00785BD1">
                <w:rPr>
                  <w:sz w:val="16"/>
                  <w:szCs w:val="16"/>
                </w:rPr>
                <w:t>fy_high</w:t>
              </w:r>
              <w:proofErr w:type="spellEnd"/>
              <w:r w:rsidRPr="00785BD1">
                <w:rPr>
                  <w:sz w:val="16"/>
                  <w:szCs w:val="16"/>
                </w:rPr>
                <w:t xml:space="preserve"> – </w:t>
              </w:r>
              <w:proofErr w:type="spellStart"/>
              <w:r w:rsidRPr="00785BD1">
                <w:rPr>
                  <w:sz w:val="16"/>
                  <w:szCs w:val="16"/>
                </w:rPr>
                <w:t>fx_low</w:t>
              </w:r>
              <w:proofErr w:type="spellEnd"/>
              <w:r w:rsidRPr="00785BD1">
                <w:rPr>
                  <w:sz w:val="16"/>
                  <w:szCs w:val="16"/>
                </w:rPr>
                <w:t>|</w:t>
              </w:r>
            </w:ins>
          </w:p>
        </w:tc>
      </w:tr>
      <w:tr w:rsidR="00C35EAA" w:rsidRPr="00EF17FA" w:rsidTr="00706A68">
        <w:tblPrEx>
          <w:tblW w:w="5000" w:type="pct"/>
          <w:tblPrExChange w:id="421" w:author="Ericsson" w:date="2017-01-29T15:29:00Z">
            <w:tblPrEx>
              <w:tblW w:w="5000" w:type="pct"/>
            </w:tblPrEx>
          </w:tblPrExChange>
        </w:tblPrEx>
        <w:trPr>
          <w:trHeight w:val="288"/>
          <w:ins w:id="422" w:author="Ericsson" w:date="2017-01-27T16:13:00Z"/>
          <w:trPrChange w:id="423"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424"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C35EAA" w:rsidRPr="00EF17FA" w:rsidRDefault="00C35EAA" w:rsidP="00C35EAA">
            <w:pPr>
              <w:pStyle w:val="TAL"/>
              <w:rPr>
                <w:ins w:id="425" w:author="Ericsson" w:date="2017-01-27T16:13:00Z"/>
                <w:sz w:val="16"/>
                <w:szCs w:val="16"/>
                <w:lang w:val="en-US" w:eastAsia="zh-CN"/>
              </w:rPr>
            </w:pPr>
            <w:ins w:id="426"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427"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C35EAA" w:rsidP="00C35EAA">
            <w:pPr>
              <w:pStyle w:val="TAC"/>
              <w:rPr>
                <w:ins w:id="428" w:author="Ericsson" w:date="2017-01-27T16:13:00Z"/>
                <w:sz w:val="16"/>
                <w:szCs w:val="16"/>
                <w:highlight w:val="yellow"/>
                <w:lang w:val="en-US" w:eastAsia="zh-CN"/>
                <w:rPrChange w:id="429" w:author="Ericsson" w:date="2017-01-30T11:02:00Z">
                  <w:rPr>
                    <w:ins w:id="430" w:author="Ericsson" w:date="2017-01-27T16:13:00Z"/>
                    <w:sz w:val="16"/>
                    <w:szCs w:val="16"/>
                    <w:lang w:val="en-US" w:eastAsia="zh-CN"/>
                  </w:rPr>
                </w:rPrChange>
              </w:rPr>
            </w:pPr>
            <w:ins w:id="431" w:author="Ericsson" w:date="2017-01-30T10:26:00Z">
              <w:r w:rsidRPr="00400266">
                <w:rPr>
                  <w:sz w:val="16"/>
                  <w:szCs w:val="16"/>
                  <w:highlight w:val="yellow"/>
                  <w:lang w:val="en-US" w:eastAsia="zh-CN"/>
                  <w:rPrChange w:id="432" w:author="Ericsson" w:date="2017-01-30T11:02:00Z">
                    <w:rPr>
                      <w:sz w:val="16"/>
                      <w:szCs w:val="16"/>
                      <w:lang w:val="en-US" w:eastAsia="zh-CN"/>
                    </w:rPr>
                  </w:rPrChange>
                </w:rPr>
                <w:t>1510</w:t>
              </w:r>
            </w:ins>
          </w:p>
        </w:tc>
        <w:tc>
          <w:tcPr>
            <w:tcW w:w="927" w:type="pct"/>
            <w:tcBorders>
              <w:top w:val="nil"/>
              <w:left w:val="nil"/>
              <w:bottom w:val="single" w:sz="4" w:space="0" w:color="auto"/>
              <w:right w:val="single" w:sz="4" w:space="0" w:color="auto"/>
            </w:tcBorders>
            <w:shd w:val="clear" w:color="auto" w:fill="auto"/>
            <w:vAlign w:val="center"/>
            <w:tcPrChange w:id="433"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C35EAA" w:rsidP="00C35EAA">
            <w:pPr>
              <w:pStyle w:val="TAC"/>
              <w:rPr>
                <w:ins w:id="434" w:author="Ericsson" w:date="2017-01-27T16:13:00Z"/>
                <w:sz w:val="16"/>
                <w:szCs w:val="16"/>
                <w:highlight w:val="yellow"/>
                <w:lang w:val="en-US" w:eastAsia="zh-CN"/>
                <w:rPrChange w:id="435" w:author="Ericsson" w:date="2017-01-30T11:02:00Z">
                  <w:rPr>
                    <w:ins w:id="436" w:author="Ericsson" w:date="2017-01-27T16:13:00Z"/>
                    <w:sz w:val="16"/>
                    <w:szCs w:val="16"/>
                    <w:lang w:val="en-US" w:eastAsia="zh-CN"/>
                  </w:rPr>
                </w:rPrChange>
              </w:rPr>
            </w:pPr>
            <w:ins w:id="437" w:author="Ericsson" w:date="2017-01-30T10:26:00Z">
              <w:r w:rsidRPr="00400266">
                <w:rPr>
                  <w:sz w:val="16"/>
                  <w:szCs w:val="16"/>
                  <w:highlight w:val="yellow"/>
                  <w:lang w:val="en-US" w:eastAsia="zh-CN"/>
                  <w:rPrChange w:id="438" w:author="Ericsson" w:date="2017-01-30T11:02:00Z">
                    <w:rPr>
                      <w:sz w:val="16"/>
                      <w:szCs w:val="16"/>
                      <w:lang w:val="en-US" w:eastAsia="zh-CN"/>
                    </w:rPr>
                  </w:rPrChange>
                </w:rPr>
                <w:t>1710</w:t>
              </w:r>
            </w:ins>
          </w:p>
        </w:tc>
        <w:tc>
          <w:tcPr>
            <w:tcW w:w="927" w:type="pct"/>
            <w:tcBorders>
              <w:top w:val="nil"/>
              <w:left w:val="nil"/>
              <w:bottom w:val="single" w:sz="4" w:space="0" w:color="auto"/>
              <w:right w:val="single" w:sz="4" w:space="0" w:color="auto"/>
            </w:tcBorders>
            <w:shd w:val="clear" w:color="auto" w:fill="auto"/>
            <w:vAlign w:val="center"/>
            <w:tcPrChange w:id="439"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440" w:author="Ericsson" w:date="2017-01-27T16:13:00Z"/>
                <w:sz w:val="16"/>
                <w:szCs w:val="16"/>
                <w:highlight w:val="yellow"/>
                <w:lang w:val="en-US" w:eastAsia="zh-CN"/>
                <w:rPrChange w:id="441" w:author="Ericsson" w:date="2017-01-30T11:03:00Z">
                  <w:rPr>
                    <w:ins w:id="442" w:author="Ericsson" w:date="2017-01-27T16:13:00Z"/>
                    <w:sz w:val="16"/>
                    <w:szCs w:val="16"/>
                    <w:lang w:val="en-US" w:eastAsia="zh-CN"/>
                  </w:rPr>
                </w:rPrChange>
              </w:rPr>
            </w:pPr>
            <w:ins w:id="443" w:author="Ericsson" w:date="2017-01-30T10:26:00Z">
              <w:r w:rsidRPr="00400266">
                <w:rPr>
                  <w:sz w:val="16"/>
                  <w:szCs w:val="16"/>
                  <w:highlight w:val="yellow"/>
                  <w:lang w:val="en-US" w:eastAsia="zh-CN"/>
                  <w:rPrChange w:id="444" w:author="Ericsson" w:date="2017-01-30T11:03:00Z">
                    <w:rPr>
                      <w:sz w:val="16"/>
                      <w:szCs w:val="16"/>
                      <w:lang w:val="en-US" w:eastAsia="zh-CN"/>
                    </w:rPr>
                  </w:rPrChange>
                </w:rPr>
                <w:t>1920</w:t>
              </w:r>
            </w:ins>
          </w:p>
        </w:tc>
        <w:tc>
          <w:tcPr>
            <w:tcW w:w="926" w:type="pct"/>
            <w:tcBorders>
              <w:top w:val="nil"/>
              <w:left w:val="nil"/>
              <w:bottom w:val="single" w:sz="4" w:space="0" w:color="auto"/>
              <w:right w:val="single" w:sz="4" w:space="0" w:color="auto"/>
            </w:tcBorders>
            <w:shd w:val="clear" w:color="auto" w:fill="auto"/>
            <w:vAlign w:val="center"/>
            <w:tcPrChange w:id="445"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C35EAA" w:rsidRPr="00400266" w:rsidRDefault="00C35EAA" w:rsidP="00C35EAA">
            <w:pPr>
              <w:pStyle w:val="TAC"/>
              <w:rPr>
                <w:ins w:id="446" w:author="Ericsson" w:date="2017-01-27T16:13:00Z"/>
                <w:sz w:val="16"/>
                <w:szCs w:val="16"/>
                <w:highlight w:val="yellow"/>
                <w:lang w:val="en-US" w:eastAsia="zh-CN"/>
                <w:rPrChange w:id="447" w:author="Ericsson" w:date="2017-01-30T11:03:00Z">
                  <w:rPr>
                    <w:ins w:id="448" w:author="Ericsson" w:date="2017-01-27T16:13:00Z"/>
                    <w:sz w:val="16"/>
                    <w:szCs w:val="16"/>
                    <w:lang w:val="en-US" w:eastAsia="zh-CN"/>
                  </w:rPr>
                </w:rPrChange>
              </w:rPr>
            </w:pPr>
            <w:ins w:id="449" w:author="Ericsson" w:date="2017-01-30T10:26:00Z">
              <w:r w:rsidRPr="00400266">
                <w:rPr>
                  <w:sz w:val="16"/>
                  <w:szCs w:val="16"/>
                  <w:highlight w:val="yellow"/>
                  <w:lang w:val="en-US" w:eastAsia="zh-CN"/>
                  <w:rPrChange w:id="450" w:author="Ericsson" w:date="2017-01-30T11:03:00Z">
                    <w:rPr>
                      <w:sz w:val="16"/>
                      <w:szCs w:val="16"/>
                      <w:lang w:val="en-US" w:eastAsia="zh-CN"/>
                    </w:rPr>
                  </w:rPrChange>
                </w:rPr>
                <w:t>2110</w:t>
              </w:r>
            </w:ins>
          </w:p>
        </w:tc>
      </w:tr>
      <w:tr w:rsidR="00337E1A" w:rsidRPr="00EF17FA" w:rsidTr="00706A68">
        <w:trPr>
          <w:trHeight w:val="288"/>
          <w:ins w:id="451"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337E1A" w:rsidRPr="00EF17FA" w:rsidRDefault="00337E1A" w:rsidP="005B19C8">
            <w:pPr>
              <w:pStyle w:val="TAL"/>
              <w:rPr>
                <w:ins w:id="452" w:author="Ericsson" w:date="2017-01-27T16:13:00Z"/>
                <w:sz w:val="16"/>
                <w:szCs w:val="16"/>
                <w:lang w:val="en-US" w:eastAsia="zh-CN"/>
              </w:rPr>
            </w:pPr>
            <w:ins w:id="453" w:author="Ericsson" w:date="2017-01-27T16:13:00Z">
              <w:r w:rsidRPr="00EF17FA">
                <w:rPr>
                  <w:sz w:val="16"/>
                  <w:szCs w:val="16"/>
                </w:rPr>
                <w:t>Two-tone 3</w:t>
              </w:r>
              <w:r w:rsidRPr="00EF17FA">
                <w:rPr>
                  <w:sz w:val="16"/>
                  <w:szCs w:val="16"/>
                  <w:vertAlign w:val="superscript"/>
                </w:rPr>
                <w:t>rd</w:t>
              </w:r>
              <w:r w:rsidRPr="00EF17FA">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785BD1" w:rsidRDefault="00337E1A" w:rsidP="005B19C8">
            <w:pPr>
              <w:pStyle w:val="TAC"/>
              <w:rPr>
                <w:ins w:id="454" w:author="Ericsson" w:date="2017-01-27T16:13:00Z"/>
                <w:sz w:val="16"/>
                <w:szCs w:val="16"/>
                <w:lang w:val="en-US" w:eastAsia="zh-CN"/>
              </w:rPr>
            </w:pPr>
            <w:ins w:id="455" w:author="Ericsson" w:date="2017-01-27T16:13:00Z">
              <w:r w:rsidRPr="00785BD1">
                <w:rPr>
                  <w:sz w:val="16"/>
                  <w:szCs w:val="16"/>
                </w:rPr>
                <w:t>|2*</w:t>
              </w:r>
              <w:proofErr w:type="spellStart"/>
              <w:r w:rsidRPr="00785BD1">
                <w:rPr>
                  <w:sz w:val="16"/>
                  <w:szCs w:val="16"/>
                </w:rPr>
                <w:t>fx_low</w:t>
              </w:r>
              <w:proofErr w:type="spellEnd"/>
              <w:r w:rsidRPr="00785BD1">
                <w:rPr>
                  <w:sz w:val="16"/>
                  <w:szCs w:val="16"/>
                </w:rPr>
                <w:t xml:space="preserve"> + </w:t>
              </w:r>
              <w:proofErr w:type="spellStart"/>
              <w:r w:rsidRPr="00785BD1">
                <w:rPr>
                  <w:sz w:val="16"/>
                  <w:szCs w:val="16"/>
                </w:rPr>
                <w:t>fy_low</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785BD1" w:rsidRDefault="00337E1A" w:rsidP="005B19C8">
            <w:pPr>
              <w:pStyle w:val="TAC"/>
              <w:rPr>
                <w:ins w:id="456" w:author="Ericsson" w:date="2017-01-27T16:13:00Z"/>
                <w:sz w:val="16"/>
                <w:szCs w:val="16"/>
                <w:lang w:val="en-US" w:eastAsia="zh-CN"/>
              </w:rPr>
            </w:pPr>
            <w:ins w:id="457" w:author="Ericsson" w:date="2017-01-27T16:13:00Z">
              <w:r w:rsidRPr="00785BD1">
                <w:rPr>
                  <w:sz w:val="16"/>
                  <w:szCs w:val="16"/>
                </w:rPr>
                <w:t>|2*</w:t>
              </w:r>
              <w:proofErr w:type="spellStart"/>
              <w:r w:rsidRPr="00785BD1">
                <w:rPr>
                  <w:sz w:val="16"/>
                  <w:szCs w:val="16"/>
                </w:rPr>
                <w:t>fx_high</w:t>
              </w:r>
              <w:proofErr w:type="spellEnd"/>
              <w:r w:rsidRPr="00785BD1">
                <w:rPr>
                  <w:sz w:val="16"/>
                  <w:szCs w:val="16"/>
                </w:rPr>
                <w:t xml:space="preserve"> + </w:t>
              </w:r>
              <w:proofErr w:type="spellStart"/>
              <w:r w:rsidRPr="00785BD1">
                <w:rPr>
                  <w:sz w:val="16"/>
                  <w:szCs w:val="16"/>
                </w:rPr>
                <w:t>fy_high</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337E1A" w:rsidRPr="00785BD1" w:rsidRDefault="00337E1A" w:rsidP="005B19C8">
            <w:pPr>
              <w:pStyle w:val="TAC"/>
              <w:rPr>
                <w:ins w:id="458" w:author="Ericsson" w:date="2017-01-27T16:13:00Z"/>
                <w:sz w:val="16"/>
                <w:szCs w:val="16"/>
                <w:lang w:val="en-US" w:eastAsia="zh-CN"/>
              </w:rPr>
            </w:pPr>
            <w:ins w:id="459" w:author="Ericsson" w:date="2017-01-27T16:13:00Z">
              <w:r w:rsidRPr="00785BD1">
                <w:rPr>
                  <w:sz w:val="16"/>
                  <w:szCs w:val="16"/>
                </w:rPr>
                <w:t>|2*</w:t>
              </w:r>
              <w:proofErr w:type="spellStart"/>
              <w:r w:rsidRPr="00785BD1">
                <w:rPr>
                  <w:sz w:val="16"/>
                  <w:szCs w:val="16"/>
                </w:rPr>
                <w:t>fy_low</w:t>
              </w:r>
              <w:proofErr w:type="spellEnd"/>
              <w:r w:rsidRPr="00785BD1">
                <w:rPr>
                  <w:sz w:val="16"/>
                  <w:szCs w:val="16"/>
                </w:rPr>
                <w:t xml:space="preserve"> + </w:t>
              </w:r>
              <w:proofErr w:type="spellStart"/>
              <w:r w:rsidRPr="00785BD1">
                <w:rPr>
                  <w:sz w:val="16"/>
                  <w:szCs w:val="16"/>
                </w:rPr>
                <w:t>fx_low</w:t>
              </w:r>
              <w:proofErr w:type="spellEnd"/>
              <w:r w:rsidRPr="00785BD1">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337E1A" w:rsidRPr="00785BD1" w:rsidRDefault="00337E1A" w:rsidP="005B19C8">
            <w:pPr>
              <w:pStyle w:val="TAC"/>
              <w:rPr>
                <w:ins w:id="460" w:author="Ericsson" w:date="2017-01-27T16:13:00Z"/>
                <w:sz w:val="16"/>
                <w:szCs w:val="16"/>
                <w:lang w:val="en-US" w:eastAsia="zh-CN"/>
              </w:rPr>
            </w:pPr>
            <w:ins w:id="461" w:author="Ericsson" w:date="2017-01-27T16:13:00Z">
              <w:r w:rsidRPr="00785BD1">
                <w:rPr>
                  <w:sz w:val="16"/>
                  <w:szCs w:val="16"/>
                </w:rPr>
                <w:t>|2*</w:t>
              </w:r>
              <w:proofErr w:type="spellStart"/>
              <w:r w:rsidRPr="00785BD1">
                <w:rPr>
                  <w:sz w:val="16"/>
                  <w:szCs w:val="16"/>
                </w:rPr>
                <w:t>fy_high</w:t>
              </w:r>
              <w:proofErr w:type="spellEnd"/>
              <w:r w:rsidRPr="00785BD1">
                <w:rPr>
                  <w:sz w:val="16"/>
                  <w:szCs w:val="16"/>
                </w:rPr>
                <w:t xml:space="preserve"> + </w:t>
              </w:r>
              <w:proofErr w:type="spellStart"/>
              <w:r w:rsidRPr="00785BD1">
                <w:rPr>
                  <w:sz w:val="16"/>
                  <w:szCs w:val="16"/>
                </w:rPr>
                <w:t>fx_high</w:t>
              </w:r>
              <w:proofErr w:type="spellEnd"/>
              <w:r w:rsidRPr="00785BD1">
                <w:rPr>
                  <w:sz w:val="16"/>
                  <w:szCs w:val="16"/>
                </w:rPr>
                <w:t>|</w:t>
              </w:r>
            </w:ins>
          </w:p>
        </w:tc>
      </w:tr>
      <w:tr w:rsidR="00C35EAA" w:rsidRPr="00EF17FA" w:rsidTr="00706A68">
        <w:tblPrEx>
          <w:tblW w:w="5000" w:type="pct"/>
          <w:tblPrExChange w:id="462" w:author="Ericsson" w:date="2017-01-29T15:29:00Z">
            <w:tblPrEx>
              <w:tblW w:w="5000" w:type="pct"/>
            </w:tblPrEx>
          </w:tblPrExChange>
        </w:tblPrEx>
        <w:trPr>
          <w:trHeight w:val="288"/>
          <w:ins w:id="463" w:author="Ericsson" w:date="2017-01-27T16:13:00Z"/>
          <w:trPrChange w:id="464"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465"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C35EAA" w:rsidRPr="00EF17FA" w:rsidRDefault="00C35EAA" w:rsidP="00C35EAA">
            <w:pPr>
              <w:pStyle w:val="TAL"/>
              <w:rPr>
                <w:ins w:id="466" w:author="Ericsson" w:date="2017-01-27T16:13:00Z"/>
                <w:sz w:val="16"/>
                <w:szCs w:val="16"/>
                <w:lang w:val="en-US" w:eastAsia="zh-CN"/>
              </w:rPr>
            </w:pPr>
            <w:ins w:id="467"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468"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469" w:author="Ericsson" w:date="2017-01-27T16:13:00Z"/>
                <w:sz w:val="16"/>
                <w:szCs w:val="16"/>
                <w:highlight w:val="yellow"/>
                <w:lang w:val="en-US" w:eastAsia="zh-CN"/>
                <w:rPrChange w:id="470" w:author="Ericsson" w:date="2017-01-30T11:03:00Z">
                  <w:rPr>
                    <w:ins w:id="471" w:author="Ericsson" w:date="2017-01-27T16:13:00Z"/>
                    <w:sz w:val="16"/>
                    <w:szCs w:val="16"/>
                    <w:lang w:val="en-US" w:eastAsia="zh-CN"/>
                  </w:rPr>
                </w:rPrChange>
              </w:rPr>
            </w:pPr>
            <w:ins w:id="472" w:author="Ericsson" w:date="2017-01-30T10:42:00Z">
              <w:r w:rsidRPr="00400266">
                <w:rPr>
                  <w:sz w:val="16"/>
                  <w:szCs w:val="16"/>
                  <w:highlight w:val="yellow"/>
                  <w:lang w:val="en-US" w:eastAsia="zh-CN"/>
                  <w:rPrChange w:id="473" w:author="Ericsson" w:date="2017-01-30T11:03:00Z">
                    <w:rPr>
                      <w:sz w:val="16"/>
                      <w:szCs w:val="16"/>
                      <w:lang w:val="en-US" w:eastAsia="zh-CN"/>
                    </w:rPr>
                  </w:rPrChange>
                </w:rPr>
                <w:t>5270</w:t>
              </w:r>
            </w:ins>
          </w:p>
        </w:tc>
        <w:tc>
          <w:tcPr>
            <w:tcW w:w="927" w:type="pct"/>
            <w:tcBorders>
              <w:top w:val="nil"/>
              <w:left w:val="nil"/>
              <w:bottom w:val="single" w:sz="4" w:space="0" w:color="auto"/>
              <w:right w:val="single" w:sz="4" w:space="0" w:color="auto"/>
            </w:tcBorders>
            <w:shd w:val="clear" w:color="auto" w:fill="auto"/>
            <w:vAlign w:val="center"/>
            <w:tcPrChange w:id="474"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475" w:author="Ericsson" w:date="2017-01-27T16:13:00Z"/>
                <w:sz w:val="16"/>
                <w:szCs w:val="16"/>
                <w:highlight w:val="yellow"/>
                <w:lang w:val="en-US" w:eastAsia="zh-CN"/>
                <w:rPrChange w:id="476" w:author="Ericsson" w:date="2017-01-30T11:03:00Z">
                  <w:rPr>
                    <w:ins w:id="477" w:author="Ericsson" w:date="2017-01-27T16:13:00Z"/>
                    <w:sz w:val="16"/>
                    <w:szCs w:val="16"/>
                    <w:lang w:val="en-US" w:eastAsia="zh-CN"/>
                  </w:rPr>
                </w:rPrChange>
              </w:rPr>
            </w:pPr>
            <w:ins w:id="478" w:author="Ericsson" w:date="2017-01-30T10:43:00Z">
              <w:r w:rsidRPr="00400266">
                <w:rPr>
                  <w:sz w:val="16"/>
                  <w:szCs w:val="16"/>
                  <w:highlight w:val="yellow"/>
                  <w:lang w:val="en-US" w:eastAsia="zh-CN"/>
                  <w:rPrChange w:id="479" w:author="Ericsson" w:date="2017-01-30T11:03:00Z">
                    <w:rPr>
                      <w:sz w:val="16"/>
                      <w:szCs w:val="16"/>
                      <w:lang w:val="en-US" w:eastAsia="zh-CN"/>
                    </w:rPr>
                  </w:rPrChange>
                </w:rPr>
                <w:t>5470</w:t>
              </w:r>
            </w:ins>
          </w:p>
        </w:tc>
        <w:tc>
          <w:tcPr>
            <w:tcW w:w="927" w:type="pct"/>
            <w:tcBorders>
              <w:top w:val="nil"/>
              <w:left w:val="nil"/>
              <w:bottom w:val="single" w:sz="4" w:space="0" w:color="auto"/>
              <w:right w:val="single" w:sz="4" w:space="0" w:color="auto"/>
            </w:tcBorders>
            <w:shd w:val="clear" w:color="auto" w:fill="auto"/>
            <w:vAlign w:val="center"/>
            <w:tcPrChange w:id="480"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C35EAA" w:rsidP="00C35EAA">
            <w:pPr>
              <w:pStyle w:val="TAC"/>
              <w:rPr>
                <w:ins w:id="481" w:author="Ericsson" w:date="2017-01-27T16:13:00Z"/>
                <w:sz w:val="16"/>
                <w:szCs w:val="16"/>
                <w:highlight w:val="yellow"/>
                <w:lang w:val="en-US" w:eastAsia="zh-CN"/>
                <w:rPrChange w:id="482" w:author="Ericsson" w:date="2017-01-30T11:03:00Z">
                  <w:rPr>
                    <w:ins w:id="483" w:author="Ericsson" w:date="2017-01-27T16:13:00Z"/>
                    <w:sz w:val="16"/>
                    <w:szCs w:val="16"/>
                    <w:lang w:val="en-US" w:eastAsia="zh-CN"/>
                  </w:rPr>
                </w:rPrChange>
              </w:rPr>
            </w:pPr>
            <w:ins w:id="484" w:author="Ericsson" w:date="2017-01-30T10:26:00Z">
              <w:r w:rsidRPr="00400266">
                <w:rPr>
                  <w:sz w:val="16"/>
                  <w:szCs w:val="16"/>
                  <w:highlight w:val="yellow"/>
                  <w:lang w:val="en-US" w:eastAsia="zh-CN"/>
                  <w:rPrChange w:id="485" w:author="Ericsson" w:date="2017-01-30T11:03:00Z">
                    <w:rPr>
                      <w:sz w:val="16"/>
                      <w:szCs w:val="16"/>
                      <w:lang w:val="en-US" w:eastAsia="zh-CN"/>
                    </w:rPr>
                  </w:rPrChange>
                </w:rPr>
                <w:t>5410</w:t>
              </w:r>
            </w:ins>
          </w:p>
        </w:tc>
        <w:tc>
          <w:tcPr>
            <w:tcW w:w="926" w:type="pct"/>
            <w:tcBorders>
              <w:top w:val="nil"/>
              <w:left w:val="nil"/>
              <w:bottom w:val="single" w:sz="4" w:space="0" w:color="auto"/>
              <w:right w:val="single" w:sz="4" w:space="0" w:color="auto"/>
            </w:tcBorders>
            <w:shd w:val="clear" w:color="auto" w:fill="auto"/>
            <w:vAlign w:val="center"/>
            <w:tcPrChange w:id="486"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C35EAA" w:rsidRPr="00400266" w:rsidRDefault="00C35EAA" w:rsidP="00C35EAA">
            <w:pPr>
              <w:pStyle w:val="TAC"/>
              <w:rPr>
                <w:ins w:id="487" w:author="Ericsson" w:date="2017-01-27T16:13:00Z"/>
                <w:sz w:val="16"/>
                <w:szCs w:val="16"/>
                <w:highlight w:val="yellow"/>
                <w:lang w:val="en-US" w:eastAsia="zh-CN"/>
                <w:rPrChange w:id="488" w:author="Ericsson" w:date="2017-01-30T11:03:00Z">
                  <w:rPr>
                    <w:ins w:id="489" w:author="Ericsson" w:date="2017-01-27T16:13:00Z"/>
                    <w:sz w:val="16"/>
                    <w:szCs w:val="16"/>
                    <w:lang w:val="en-US" w:eastAsia="zh-CN"/>
                  </w:rPr>
                </w:rPrChange>
              </w:rPr>
            </w:pPr>
            <w:ins w:id="490" w:author="Ericsson" w:date="2017-01-30T10:26:00Z">
              <w:r w:rsidRPr="00400266">
                <w:rPr>
                  <w:sz w:val="16"/>
                  <w:szCs w:val="16"/>
                  <w:highlight w:val="yellow"/>
                  <w:lang w:val="en-US" w:eastAsia="zh-CN"/>
                  <w:rPrChange w:id="491" w:author="Ericsson" w:date="2017-01-30T11:03:00Z">
                    <w:rPr>
                      <w:sz w:val="16"/>
                      <w:szCs w:val="16"/>
                      <w:lang w:val="en-US" w:eastAsia="zh-CN"/>
                    </w:rPr>
                  </w:rPrChange>
                </w:rPr>
                <w:t>5600</w:t>
              </w:r>
            </w:ins>
          </w:p>
        </w:tc>
      </w:tr>
      <w:tr w:rsidR="00C35EAA" w:rsidRPr="00EF17FA" w:rsidTr="00706A68">
        <w:trPr>
          <w:trHeight w:val="288"/>
          <w:ins w:id="492"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35EAA" w:rsidRPr="00EF17FA" w:rsidRDefault="00C35EAA" w:rsidP="00C35EAA">
            <w:pPr>
              <w:pStyle w:val="TAL"/>
              <w:rPr>
                <w:ins w:id="493" w:author="Ericsson" w:date="2017-01-27T16:13:00Z"/>
                <w:sz w:val="16"/>
                <w:szCs w:val="16"/>
                <w:lang w:val="en-US" w:eastAsia="zh-CN"/>
              </w:rPr>
            </w:pPr>
            <w:ins w:id="494" w:author="Ericsson" w:date="2017-01-27T16:13:00Z">
              <w:r w:rsidRPr="00EF17FA">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495" w:author="Ericsson" w:date="2017-01-27T16:13:00Z"/>
                <w:sz w:val="16"/>
                <w:szCs w:val="16"/>
                <w:lang w:val="en-US" w:eastAsia="zh-CN"/>
              </w:rPr>
            </w:pPr>
            <w:ins w:id="496" w:author="Ericsson" w:date="2017-01-27T16:13:00Z">
              <w:r w:rsidRPr="00785BD1">
                <w:rPr>
                  <w:sz w:val="16"/>
                  <w:szCs w:val="16"/>
                </w:rPr>
                <w:t>|2*</w:t>
              </w:r>
              <w:proofErr w:type="spellStart"/>
              <w:r w:rsidRPr="00785BD1">
                <w:rPr>
                  <w:sz w:val="16"/>
                  <w:szCs w:val="16"/>
                </w:rPr>
                <w:t>fx_low</w:t>
              </w:r>
              <w:proofErr w:type="spellEnd"/>
              <w:r w:rsidRPr="00785BD1">
                <w:rPr>
                  <w:sz w:val="16"/>
                  <w:szCs w:val="16"/>
                </w:rPr>
                <w:t xml:space="preserve"> –2* </w:t>
              </w:r>
              <w:proofErr w:type="spellStart"/>
              <w:r w:rsidRPr="00785BD1">
                <w:rPr>
                  <w:sz w:val="16"/>
                  <w:szCs w:val="16"/>
                </w:rPr>
                <w:t>fy_high</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497" w:author="Ericsson" w:date="2017-01-27T16:13:00Z"/>
                <w:sz w:val="16"/>
                <w:szCs w:val="16"/>
                <w:lang w:val="en-US" w:eastAsia="zh-CN"/>
              </w:rPr>
            </w:pPr>
            <w:ins w:id="498" w:author="Ericsson" w:date="2017-01-27T16:13:00Z">
              <w:r w:rsidRPr="00785BD1">
                <w:rPr>
                  <w:sz w:val="16"/>
                  <w:szCs w:val="16"/>
                </w:rPr>
                <w:t>|2*</w:t>
              </w:r>
              <w:proofErr w:type="spellStart"/>
              <w:r w:rsidRPr="00785BD1">
                <w:rPr>
                  <w:sz w:val="16"/>
                  <w:szCs w:val="16"/>
                </w:rPr>
                <w:t>fx_high</w:t>
              </w:r>
              <w:proofErr w:type="spellEnd"/>
              <w:r w:rsidRPr="00785BD1">
                <w:rPr>
                  <w:sz w:val="16"/>
                  <w:szCs w:val="16"/>
                </w:rPr>
                <w:t xml:space="preserve"> – 2*</w:t>
              </w:r>
              <w:proofErr w:type="spellStart"/>
              <w:r w:rsidRPr="00785BD1">
                <w:rPr>
                  <w:sz w:val="16"/>
                  <w:szCs w:val="16"/>
                </w:rPr>
                <w:t>fy_low</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499" w:author="Ericsson" w:date="2017-01-27T16:13:00Z"/>
                <w:sz w:val="16"/>
                <w:szCs w:val="16"/>
                <w:lang w:val="en-US" w:eastAsia="zh-CN"/>
              </w:rPr>
            </w:pPr>
            <w:ins w:id="500" w:author="Ericsson" w:date="2017-01-27T16:13:00Z">
              <w:r w:rsidRPr="00785BD1">
                <w:rPr>
                  <w:sz w:val="16"/>
                  <w:szCs w:val="16"/>
                </w:rPr>
                <w:t>|2*</w:t>
              </w:r>
              <w:proofErr w:type="spellStart"/>
              <w:r w:rsidRPr="00785BD1">
                <w:rPr>
                  <w:sz w:val="16"/>
                  <w:szCs w:val="16"/>
                </w:rPr>
                <w:t>fx_low</w:t>
              </w:r>
              <w:proofErr w:type="spellEnd"/>
              <w:r w:rsidRPr="00785BD1">
                <w:rPr>
                  <w:sz w:val="16"/>
                  <w:szCs w:val="16"/>
                </w:rPr>
                <w:t xml:space="preserve"> +2* </w:t>
              </w:r>
              <w:proofErr w:type="spellStart"/>
              <w:r w:rsidRPr="00785BD1">
                <w:rPr>
                  <w:sz w:val="16"/>
                  <w:szCs w:val="16"/>
                </w:rPr>
                <w:t>fy_low</w:t>
              </w:r>
              <w:proofErr w:type="spellEnd"/>
              <w:r w:rsidRPr="00785BD1">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501" w:author="Ericsson" w:date="2017-01-27T16:13:00Z"/>
                <w:sz w:val="16"/>
                <w:szCs w:val="16"/>
                <w:lang w:val="en-US" w:eastAsia="zh-CN"/>
              </w:rPr>
            </w:pPr>
            <w:ins w:id="502" w:author="Ericsson" w:date="2017-01-27T16:13:00Z">
              <w:r w:rsidRPr="00785BD1">
                <w:rPr>
                  <w:sz w:val="16"/>
                  <w:szCs w:val="16"/>
                </w:rPr>
                <w:t>|2*</w:t>
              </w:r>
              <w:proofErr w:type="spellStart"/>
              <w:r w:rsidRPr="00785BD1">
                <w:rPr>
                  <w:sz w:val="16"/>
                  <w:szCs w:val="16"/>
                </w:rPr>
                <w:t>fx_high</w:t>
              </w:r>
              <w:proofErr w:type="spellEnd"/>
              <w:r w:rsidRPr="00785BD1">
                <w:rPr>
                  <w:sz w:val="16"/>
                  <w:szCs w:val="16"/>
                </w:rPr>
                <w:t xml:space="preserve"> +2* </w:t>
              </w:r>
              <w:proofErr w:type="spellStart"/>
              <w:r w:rsidRPr="00785BD1">
                <w:rPr>
                  <w:sz w:val="16"/>
                  <w:szCs w:val="16"/>
                </w:rPr>
                <w:t>fy_high</w:t>
              </w:r>
              <w:proofErr w:type="spellEnd"/>
              <w:r w:rsidRPr="00785BD1">
                <w:rPr>
                  <w:sz w:val="16"/>
                  <w:szCs w:val="16"/>
                </w:rPr>
                <w:t>|</w:t>
              </w:r>
            </w:ins>
          </w:p>
        </w:tc>
      </w:tr>
      <w:tr w:rsidR="00C35EAA" w:rsidRPr="00EF17FA" w:rsidTr="00706A68">
        <w:tblPrEx>
          <w:tblW w:w="5000" w:type="pct"/>
          <w:tblPrExChange w:id="503" w:author="Ericsson" w:date="2017-01-29T15:29:00Z">
            <w:tblPrEx>
              <w:tblW w:w="5000" w:type="pct"/>
            </w:tblPrEx>
          </w:tblPrExChange>
        </w:tblPrEx>
        <w:trPr>
          <w:trHeight w:val="288"/>
          <w:ins w:id="504" w:author="Ericsson" w:date="2017-01-27T16:13:00Z"/>
          <w:trPrChange w:id="505"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06"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C35EAA" w:rsidRPr="00EF17FA" w:rsidRDefault="00C35EAA" w:rsidP="00C35EAA">
            <w:pPr>
              <w:pStyle w:val="TAL"/>
              <w:rPr>
                <w:ins w:id="507" w:author="Ericsson" w:date="2017-01-27T16:13:00Z"/>
                <w:sz w:val="16"/>
                <w:szCs w:val="16"/>
                <w:lang w:val="en-US" w:eastAsia="zh-CN"/>
              </w:rPr>
            </w:pPr>
            <w:ins w:id="508"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509"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785BD1" w:rsidRDefault="00B55F07" w:rsidP="00C35EAA">
            <w:pPr>
              <w:pStyle w:val="TAC"/>
              <w:rPr>
                <w:ins w:id="510" w:author="Ericsson" w:date="2017-01-27T16:13:00Z"/>
                <w:sz w:val="16"/>
                <w:szCs w:val="16"/>
                <w:lang w:val="en-US" w:eastAsia="zh-CN"/>
              </w:rPr>
            </w:pPr>
            <w:ins w:id="511" w:author="Ericsson" w:date="2017-01-30T10:45:00Z">
              <w:r>
                <w:rPr>
                  <w:sz w:val="16"/>
                  <w:szCs w:val="16"/>
                  <w:lang w:val="en-US" w:eastAsia="zh-CN"/>
                </w:rPr>
                <w:t>400</w:t>
              </w:r>
            </w:ins>
          </w:p>
        </w:tc>
        <w:tc>
          <w:tcPr>
            <w:tcW w:w="927" w:type="pct"/>
            <w:tcBorders>
              <w:top w:val="nil"/>
              <w:left w:val="nil"/>
              <w:bottom w:val="single" w:sz="4" w:space="0" w:color="auto"/>
              <w:right w:val="single" w:sz="4" w:space="0" w:color="auto"/>
            </w:tcBorders>
            <w:shd w:val="clear" w:color="auto" w:fill="auto"/>
            <w:vAlign w:val="center"/>
            <w:tcPrChange w:id="512"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785BD1" w:rsidRDefault="00B55F07" w:rsidP="00C35EAA">
            <w:pPr>
              <w:pStyle w:val="TAC"/>
              <w:rPr>
                <w:ins w:id="513" w:author="Ericsson" w:date="2017-01-27T16:13:00Z"/>
                <w:sz w:val="16"/>
                <w:szCs w:val="16"/>
                <w:lang w:val="en-US" w:eastAsia="zh-CN"/>
              </w:rPr>
            </w:pPr>
            <w:ins w:id="514" w:author="Ericsson" w:date="2017-01-30T10:46:00Z">
              <w:r>
                <w:rPr>
                  <w:sz w:val="16"/>
                  <w:szCs w:val="16"/>
                  <w:lang w:val="en-US" w:eastAsia="zh-CN"/>
                </w:rPr>
                <w:t>140</w:t>
              </w:r>
            </w:ins>
          </w:p>
        </w:tc>
        <w:tc>
          <w:tcPr>
            <w:tcW w:w="927" w:type="pct"/>
            <w:tcBorders>
              <w:top w:val="nil"/>
              <w:left w:val="nil"/>
              <w:bottom w:val="single" w:sz="4" w:space="0" w:color="auto"/>
              <w:right w:val="single" w:sz="4" w:space="0" w:color="auto"/>
            </w:tcBorders>
            <w:shd w:val="clear" w:color="auto" w:fill="auto"/>
            <w:vAlign w:val="center"/>
            <w:tcPrChange w:id="515"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785BD1" w:rsidRDefault="00B55F07" w:rsidP="00C35EAA">
            <w:pPr>
              <w:pStyle w:val="TAC"/>
              <w:rPr>
                <w:ins w:id="516" w:author="Ericsson" w:date="2017-01-27T16:13:00Z"/>
                <w:sz w:val="16"/>
                <w:szCs w:val="16"/>
                <w:lang w:val="en-US" w:eastAsia="zh-CN"/>
              </w:rPr>
            </w:pPr>
            <w:ins w:id="517" w:author="Ericsson" w:date="2017-01-30T10:46:00Z">
              <w:r>
                <w:rPr>
                  <w:sz w:val="16"/>
                  <w:szCs w:val="16"/>
                  <w:lang w:val="en-US" w:eastAsia="zh-CN"/>
                </w:rPr>
                <w:t>7120</w:t>
              </w:r>
            </w:ins>
          </w:p>
        </w:tc>
        <w:tc>
          <w:tcPr>
            <w:tcW w:w="926" w:type="pct"/>
            <w:tcBorders>
              <w:top w:val="nil"/>
              <w:left w:val="nil"/>
              <w:bottom w:val="single" w:sz="4" w:space="0" w:color="auto"/>
              <w:right w:val="single" w:sz="4" w:space="0" w:color="auto"/>
            </w:tcBorders>
            <w:shd w:val="clear" w:color="auto" w:fill="auto"/>
            <w:vAlign w:val="center"/>
            <w:tcPrChange w:id="518"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C35EAA" w:rsidRPr="00785BD1" w:rsidRDefault="00B55F07" w:rsidP="00C35EAA">
            <w:pPr>
              <w:pStyle w:val="TAC"/>
              <w:rPr>
                <w:ins w:id="519" w:author="Ericsson" w:date="2017-01-27T16:13:00Z"/>
                <w:sz w:val="16"/>
                <w:szCs w:val="16"/>
                <w:lang w:val="en-US" w:eastAsia="zh-CN"/>
              </w:rPr>
            </w:pPr>
            <w:ins w:id="520" w:author="Ericsson" w:date="2017-01-30T10:46:00Z">
              <w:r>
                <w:rPr>
                  <w:sz w:val="16"/>
                  <w:szCs w:val="16"/>
                  <w:lang w:val="en-US" w:eastAsia="zh-CN"/>
                </w:rPr>
                <w:t>7380</w:t>
              </w:r>
            </w:ins>
          </w:p>
        </w:tc>
      </w:tr>
      <w:tr w:rsidR="00C35EAA" w:rsidRPr="00EF17FA" w:rsidTr="00706A68">
        <w:trPr>
          <w:trHeight w:val="288"/>
          <w:ins w:id="521"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35EAA" w:rsidRPr="00EF17FA" w:rsidRDefault="00C35EAA" w:rsidP="00C35EAA">
            <w:pPr>
              <w:pStyle w:val="TAL"/>
              <w:rPr>
                <w:ins w:id="522" w:author="Ericsson" w:date="2017-01-27T16:13:00Z"/>
                <w:sz w:val="16"/>
                <w:szCs w:val="16"/>
                <w:lang w:val="en-US" w:eastAsia="zh-CN"/>
              </w:rPr>
            </w:pPr>
            <w:ins w:id="523" w:author="Ericsson" w:date="2017-01-27T16:13:00Z">
              <w:r w:rsidRPr="00EF17FA">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524" w:author="Ericsson" w:date="2017-01-27T16:13:00Z"/>
                <w:sz w:val="16"/>
                <w:szCs w:val="16"/>
                <w:lang w:val="en-US" w:eastAsia="zh-CN"/>
              </w:rPr>
            </w:pPr>
            <w:ins w:id="525" w:author="Ericsson" w:date="2017-01-27T16:13:00Z">
              <w:r w:rsidRPr="00785BD1">
                <w:rPr>
                  <w:sz w:val="16"/>
                  <w:szCs w:val="16"/>
                </w:rPr>
                <w:t>|3*</w:t>
              </w:r>
              <w:proofErr w:type="spellStart"/>
              <w:r w:rsidRPr="00785BD1">
                <w:rPr>
                  <w:sz w:val="16"/>
                  <w:szCs w:val="16"/>
                </w:rPr>
                <w:t>fx_low</w:t>
              </w:r>
              <w:proofErr w:type="spellEnd"/>
              <w:r w:rsidRPr="00785BD1">
                <w:rPr>
                  <w:sz w:val="16"/>
                  <w:szCs w:val="16"/>
                </w:rPr>
                <w:t xml:space="preserve"> –1* </w:t>
              </w:r>
              <w:proofErr w:type="spellStart"/>
              <w:r w:rsidRPr="00785BD1">
                <w:rPr>
                  <w:sz w:val="16"/>
                  <w:szCs w:val="16"/>
                </w:rPr>
                <w:t>fy_high</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526" w:author="Ericsson" w:date="2017-01-27T16:13:00Z"/>
                <w:sz w:val="16"/>
                <w:szCs w:val="16"/>
                <w:lang w:val="en-US" w:eastAsia="zh-CN"/>
              </w:rPr>
            </w:pPr>
            <w:ins w:id="527" w:author="Ericsson" w:date="2017-01-27T16:13:00Z">
              <w:r w:rsidRPr="00785BD1">
                <w:rPr>
                  <w:sz w:val="16"/>
                  <w:szCs w:val="16"/>
                </w:rPr>
                <w:t>|3*</w:t>
              </w:r>
              <w:proofErr w:type="spellStart"/>
              <w:r w:rsidRPr="00785BD1">
                <w:rPr>
                  <w:sz w:val="16"/>
                  <w:szCs w:val="16"/>
                </w:rPr>
                <w:t>fx_high</w:t>
              </w:r>
              <w:proofErr w:type="spellEnd"/>
              <w:r w:rsidRPr="00785BD1">
                <w:rPr>
                  <w:sz w:val="16"/>
                  <w:szCs w:val="16"/>
                </w:rPr>
                <w:t xml:space="preserve"> – 1*</w:t>
              </w:r>
              <w:proofErr w:type="spellStart"/>
              <w:r w:rsidRPr="00785BD1">
                <w:rPr>
                  <w:sz w:val="16"/>
                  <w:szCs w:val="16"/>
                </w:rPr>
                <w:t>fy_low</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528" w:author="Ericsson" w:date="2017-01-27T16:13:00Z"/>
                <w:sz w:val="16"/>
                <w:szCs w:val="16"/>
                <w:lang w:val="en-US" w:eastAsia="zh-CN"/>
              </w:rPr>
            </w:pPr>
            <w:ins w:id="529" w:author="Ericsson" w:date="2017-01-27T16:13:00Z">
              <w:r w:rsidRPr="00785BD1">
                <w:rPr>
                  <w:sz w:val="16"/>
                  <w:szCs w:val="16"/>
                </w:rPr>
                <w:t>|3*</w:t>
              </w:r>
              <w:proofErr w:type="spellStart"/>
              <w:r w:rsidRPr="00785BD1">
                <w:rPr>
                  <w:sz w:val="16"/>
                  <w:szCs w:val="16"/>
                </w:rPr>
                <w:t>fy_low</w:t>
              </w:r>
              <w:proofErr w:type="spellEnd"/>
              <w:r w:rsidRPr="00785BD1">
                <w:rPr>
                  <w:sz w:val="16"/>
                  <w:szCs w:val="16"/>
                </w:rPr>
                <w:t xml:space="preserve"> – 1*</w:t>
              </w:r>
              <w:proofErr w:type="spellStart"/>
              <w:r w:rsidRPr="00785BD1">
                <w:rPr>
                  <w:sz w:val="16"/>
                  <w:szCs w:val="16"/>
                </w:rPr>
                <w:t>fx_high</w:t>
              </w:r>
              <w:proofErr w:type="spellEnd"/>
              <w:r w:rsidRPr="00785BD1">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530" w:author="Ericsson" w:date="2017-01-27T16:13:00Z"/>
                <w:sz w:val="16"/>
                <w:szCs w:val="16"/>
                <w:lang w:val="en-US" w:eastAsia="zh-CN"/>
              </w:rPr>
            </w:pPr>
            <w:ins w:id="531" w:author="Ericsson" w:date="2017-01-27T16:13:00Z">
              <w:r w:rsidRPr="00785BD1">
                <w:rPr>
                  <w:sz w:val="16"/>
                  <w:szCs w:val="16"/>
                </w:rPr>
                <w:t>|3*</w:t>
              </w:r>
              <w:proofErr w:type="spellStart"/>
              <w:r w:rsidRPr="00785BD1">
                <w:rPr>
                  <w:sz w:val="16"/>
                  <w:szCs w:val="16"/>
                </w:rPr>
                <w:t>fy_high</w:t>
              </w:r>
              <w:proofErr w:type="spellEnd"/>
              <w:r w:rsidRPr="00785BD1">
                <w:rPr>
                  <w:sz w:val="16"/>
                  <w:szCs w:val="16"/>
                </w:rPr>
                <w:t xml:space="preserve"> – 1*</w:t>
              </w:r>
              <w:proofErr w:type="spellStart"/>
              <w:r w:rsidRPr="00785BD1">
                <w:rPr>
                  <w:sz w:val="16"/>
                  <w:szCs w:val="16"/>
                </w:rPr>
                <w:t>fx_low</w:t>
              </w:r>
              <w:proofErr w:type="spellEnd"/>
              <w:r w:rsidRPr="00785BD1">
                <w:rPr>
                  <w:sz w:val="16"/>
                  <w:szCs w:val="16"/>
                </w:rPr>
                <w:t>|</w:t>
              </w:r>
            </w:ins>
          </w:p>
        </w:tc>
      </w:tr>
      <w:tr w:rsidR="00C35EAA" w:rsidRPr="00EF17FA" w:rsidTr="00706A68">
        <w:tblPrEx>
          <w:tblW w:w="5000" w:type="pct"/>
          <w:tblPrExChange w:id="532" w:author="Ericsson" w:date="2017-01-29T15:29:00Z">
            <w:tblPrEx>
              <w:tblW w:w="5000" w:type="pct"/>
            </w:tblPrEx>
          </w:tblPrExChange>
        </w:tblPrEx>
        <w:trPr>
          <w:trHeight w:val="288"/>
          <w:ins w:id="533" w:author="Ericsson" w:date="2017-01-27T16:13:00Z"/>
          <w:trPrChange w:id="534"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35"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C35EAA" w:rsidRPr="00EF17FA" w:rsidRDefault="00C35EAA" w:rsidP="00C35EAA">
            <w:pPr>
              <w:pStyle w:val="TAL"/>
              <w:rPr>
                <w:ins w:id="536" w:author="Ericsson" w:date="2017-01-27T16:13:00Z"/>
                <w:sz w:val="16"/>
                <w:szCs w:val="16"/>
                <w:lang w:val="en-US" w:eastAsia="zh-CN"/>
              </w:rPr>
            </w:pPr>
            <w:ins w:id="537"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538"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539" w:author="Ericsson" w:date="2017-01-27T16:13:00Z"/>
                <w:sz w:val="16"/>
                <w:szCs w:val="16"/>
                <w:highlight w:val="yellow"/>
                <w:lang w:val="en-US" w:eastAsia="zh-CN"/>
                <w:rPrChange w:id="540" w:author="Ericsson" w:date="2017-01-30T11:03:00Z">
                  <w:rPr>
                    <w:ins w:id="541" w:author="Ericsson" w:date="2017-01-27T16:13:00Z"/>
                    <w:sz w:val="16"/>
                    <w:szCs w:val="16"/>
                    <w:lang w:val="en-US" w:eastAsia="zh-CN"/>
                  </w:rPr>
                </w:rPrChange>
              </w:rPr>
            </w:pPr>
            <w:ins w:id="542" w:author="Ericsson" w:date="2017-01-30T10:47:00Z">
              <w:r w:rsidRPr="00400266">
                <w:rPr>
                  <w:sz w:val="16"/>
                  <w:szCs w:val="16"/>
                  <w:highlight w:val="yellow"/>
                  <w:lang w:val="en-US" w:eastAsia="zh-CN"/>
                  <w:rPrChange w:id="543" w:author="Ericsson" w:date="2017-01-30T11:03:00Z">
                    <w:rPr>
                      <w:sz w:val="16"/>
                      <w:szCs w:val="16"/>
                      <w:lang w:val="en-US" w:eastAsia="zh-CN"/>
                    </w:rPr>
                  </w:rPrChange>
                </w:rPr>
                <w:t>3220</w:t>
              </w:r>
            </w:ins>
          </w:p>
        </w:tc>
        <w:tc>
          <w:tcPr>
            <w:tcW w:w="927" w:type="pct"/>
            <w:tcBorders>
              <w:top w:val="nil"/>
              <w:left w:val="nil"/>
              <w:bottom w:val="single" w:sz="4" w:space="0" w:color="auto"/>
              <w:right w:val="single" w:sz="4" w:space="0" w:color="auto"/>
            </w:tcBorders>
            <w:shd w:val="clear" w:color="auto" w:fill="auto"/>
            <w:vAlign w:val="center"/>
            <w:tcPrChange w:id="544"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545" w:author="Ericsson" w:date="2017-01-27T16:13:00Z"/>
                <w:sz w:val="16"/>
                <w:szCs w:val="16"/>
                <w:highlight w:val="yellow"/>
                <w:lang w:val="en-US" w:eastAsia="zh-CN"/>
                <w:rPrChange w:id="546" w:author="Ericsson" w:date="2017-01-30T11:03:00Z">
                  <w:rPr>
                    <w:ins w:id="547" w:author="Ericsson" w:date="2017-01-27T16:13:00Z"/>
                    <w:sz w:val="16"/>
                    <w:szCs w:val="16"/>
                    <w:lang w:val="en-US" w:eastAsia="zh-CN"/>
                  </w:rPr>
                </w:rPrChange>
              </w:rPr>
            </w:pPr>
            <w:ins w:id="548" w:author="Ericsson" w:date="2017-01-30T10:47:00Z">
              <w:r w:rsidRPr="00400266">
                <w:rPr>
                  <w:sz w:val="16"/>
                  <w:szCs w:val="16"/>
                  <w:highlight w:val="yellow"/>
                  <w:lang w:val="en-US" w:eastAsia="zh-CN"/>
                  <w:rPrChange w:id="549" w:author="Ericsson" w:date="2017-01-30T11:03:00Z">
                    <w:rPr>
                      <w:sz w:val="16"/>
                      <w:szCs w:val="16"/>
                      <w:lang w:val="en-US" w:eastAsia="zh-CN"/>
                    </w:rPr>
                  </w:rPrChange>
                </w:rPr>
                <w:t>3490</w:t>
              </w:r>
            </w:ins>
          </w:p>
        </w:tc>
        <w:tc>
          <w:tcPr>
            <w:tcW w:w="927" w:type="pct"/>
            <w:tcBorders>
              <w:top w:val="nil"/>
              <w:left w:val="nil"/>
              <w:bottom w:val="single" w:sz="4" w:space="0" w:color="auto"/>
              <w:right w:val="single" w:sz="4" w:space="0" w:color="auto"/>
            </w:tcBorders>
            <w:shd w:val="clear" w:color="auto" w:fill="auto"/>
            <w:vAlign w:val="center"/>
            <w:tcPrChange w:id="550"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551" w:author="Ericsson" w:date="2017-01-27T16:13:00Z"/>
                <w:sz w:val="16"/>
                <w:szCs w:val="16"/>
                <w:highlight w:val="yellow"/>
                <w:lang w:val="en-US" w:eastAsia="zh-CN"/>
                <w:rPrChange w:id="552" w:author="Ericsson" w:date="2017-01-30T11:03:00Z">
                  <w:rPr>
                    <w:ins w:id="553" w:author="Ericsson" w:date="2017-01-27T16:13:00Z"/>
                    <w:sz w:val="16"/>
                    <w:szCs w:val="16"/>
                    <w:lang w:val="en-US" w:eastAsia="zh-CN"/>
                  </w:rPr>
                </w:rPrChange>
              </w:rPr>
            </w:pPr>
            <w:ins w:id="554" w:author="Ericsson" w:date="2017-01-30T10:47:00Z">
              <w:r w:rsidRPr="00400266">
                <w:rPr>
                  <w:sz w:val="16"/>
                  <w:szCs w:val="16"/>
                  <w:highlight w:val="yellow"/>
                  <w:lang w:val="en-US" w:eastAsia="zh-CN"/>
                  <w:rPrChange w:id="555" w:author="Ericsson" w:date="2017-01-30T11:03:00Z">
                    <w:rPr>
                      <w:sz w:val="16"/>
                      <w:szCs w:val="16"/>
                      <w:lang w:val="en-US" w:eastAsia="zh-CN"/>
                    </w:rPr>
                  </w:rPrChange>
                </w:rPr>
                <w:t>3770</w:t>
              </w:r>
            </w:ins>
          </w:p>
        </w:tc>
        <w:tc>
          <w:tcPr>
            <w:tcW w:w="926" w:type="pct"/>
            <w:tcBorders>
              <w:top w:val="nil"/>
              <w:left w:val="nil"/>
              <w:bottom w:val="single" w:sz="4" w:space="0" w:color="auto"/>
              <w:right w:val="single" w:sz="4" w:space="0" w:color="auto"/>
            </w:tcBorders>
            <w:shd w:val="clear" w:color="auto" w:fill="auto"/>
            <w:vAlign w:val="center"/>
            <w:tcPrChange w:id="556"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557" w:author="Ericsson" w:date="2017-01-27T16:13:00Z"/>
                <w:sz w:val="16"/>
                <w:szCs w:val="16"/>
                <w:highlight w:val="yellow"/>
                <w:lang w:val="en-US" w:eastAsia="zh-CN"/>
                <w:rPrChange w:id="558" w:author="Ericsson" w:date="2017-01-30T11:03:00Z">
                  <w:rPr>
                    <w:ins w:id="559" w:author="Ericsson" w:date="2017-01-27T16:13:00Z"/>
                    <w:sz w:val="16"/>
                    <w:szCs w:val="16"/>
                    <w:lang w:val="en-US" w:eastAsia="zh-CN"/>
                  </w:rPr>
                </w:rPrChange>
              </w:rPr>
            </w:pPr>
            <w:ins w:id="560" w:author="Ericsson" w:date="2017-01-30T10:48:00Z">
              <w:r w:rsidRPr="00400266">
                <w:rPr>
                  <w:sz w:val="16"/>
                  <w:szCs w:val="16"/>
                  <w:highlight w:val="yellow"/>
                  <w:lang w:val="en-US" w:eastAsia="zh-CN"/>
                  <w:rPrChange w:id="561" w:author="Ericsson" w:date="2017-01-30T11:03:00Z">
                    <w:rPr>
                      <w:sz w:val="16"/>
                      <w:szCs w:val="16"/>
                      <w:lang w:val="en-US" w:eastAsia="zh-CN"/>
                    </w:rPr>
                  </w:rPrChange>
                </w:rPr>
                <w:t>4020</w:t>
              </w:r>
            </w:ins>
          </w:p>
        </w:tc>
      </w:tr>
      <w:tr w:rsidR="00C35EAA" w:rsidRPr="00EF17FA" w:rsidTr="00706A68">
        <w:trPr>
          <w:trHeight w:val="288"/>
          <w:ins w:id="562"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35EAA" w:rsidRPr="00EF17FA" w:rsidRDefault="00C35EAA" w:rsidP="00C35EAA">
            <w:pPr>
              <w:pStyle w:val="TAL"/>
              <w:rPr>
                <w:ins w:id="563" w:author="Ericsson" w:date="2017-01-27T16:13:00Z"/>
                <w:sz w:val="16"/>
                <w:szCs w:val="16"/>
                <w:lang w:val="en-US" w:eastAsia="zh-CN"/>
              </w:rPr>
            </w:pPr>
            <w:ins w:id="564" w:author="Ericsson" w:date="2017-01-27T16:13:00Z">
              <w:r w:rsidRPr="00EF17FA">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565" w:author="Ericsson" w:date="2017-01-27T16:13:00Z"/>
                <w:sz w:val="16"/>
                <w:szCs w:val="16"/>
                <w:lang w:val="en-US" w:eastAsia="zh-CN"/>
              </w:rPr>
            </w:pPr>
            <w:ins w:id="566" w:author="Ericsson" w:date="2017-01-27T16:13:00Z">
              <w:r w:rsidRPr="00785BD1">
                <w:rPr>
                  <w:sz w:val="16"/>
                  <w:szCs w:val="16"/>
                </w:rPr>
                <w:t>|3*</w:t>
              </w:r>
              <w:proofErr w:type="spellStart"/>
              <w:r w:rsidRPr="00785BD1">
                <w:rPr>
                  <w:sz w:val="16"/>
                  <w:szCs w:val="16"/>
                </w:rPr>
                <w:t>fx_low</w:t>
              </w:r>
              <w:proofErr w:type="spellEnd"/>
              <w:r w:rsidRPr="00785BD1">
                <w:rPr>
                  <w:sz w:val="16"/>
                  <w:szCs w:val="16"/>
                </w:rPr>
                <w:t xml:space="preserve"> +</w:t>
              </w:r>
              <w:r w:rsidRPr="00785BD1">
                <w:rPr>
                  <w:sz w:val="16"/>
                  <w:szCs w:val="16"/>
                  <w:lang w:eastAsia="zh-CN"/>
                </w:rPr>
                <w:t>1</w:t>
              </w:r>
              <w:r w:rsidRPr="00785BD1">
                <w:rPr>
                  <w:sz w:val="16"/>
                  <w:szCs w:val="16"/>
                </w:rPr>
                <w:t xml:space="preserve">* </w:t>
              </w:r>
              <w:proofErr w:type="spellStart"/>
              <w:r w:rsidRPr="00785BD1">
                <w:rPr>
                  <w:sz w:val="16"/>
                  <w:szCs w:val="16"/>
                </w:rPr>
                <w:t>fy_low</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567" w:author="Ericsson" w:date="2017-01-27T16:13:00Z"/>
                <w:sz w:val="16"/>
                <w:szCs w:val="16"/>
                <w:lang w:val="en-US" w:eastAsia="zh-CN"/>
              </w:rPr>
            </w:pPr>
            <w:ins w:id="568" w:author="Ericsson" w:date="2017-01-27T16:13:00Z">
              <w:r w:rsidRPr="00785BD1">
                <w:rPr>
                  <w:sz w:val="16"/>
                  <w:szCs w:val="16"/>
                </w:rPr>
                <w:t>|3*</w:t>
              </w:r>
              <w:proofErr w:type="spellStart"/>
              <w:r w:rsidRPr="00785BD1">
                <w:rPr>
                  <w:sz w:val="16"/>
                  <w:szCs w:val="16"/>
                </w:rPr>
                <w:t>fx_high</w:t>
              </w:r>
              <w:proofErr w:type="spellEnd"/>
              <w:r w:rsidRPr="00785BD1">
                <w:rPr>
                  <w:sz w:val="16"/>
                  <w:szCs w:val="16"/>
                </w:rPr>
                <w:t xml:space="preserve"> +1* </w:t>
              </w:r>
              <w:proofErr w:type="spellStart"/>
              <w:r w:rsidRPr="00785BD1">
                <w:rPr>
                  <w:sz w:val="16"/>
                  <w:szCs w:val="16"/>
                </w:rPr>
                <w:t>fy_high</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569" w:author="Ericsson" w:date="2017-01-27T16:13:00Z"/>
                <w:sz w:val="16"/>
                <w:szCs w:val="16"/>
                <w:lang w:val="en-US" w:eastAsia="zh-CN"/>
              </w:rPr>
            </w:pPr>
            <w:ins w:id="570" w:author="Ericsson" w:date="2017-01-27T16:13:00Z">
              <w:r w:rsidRPr="00785BD1">
                <w:rPr>
                  <w:sz w:val="16"/>
                  <w:szCs w:val="16"/>
                </w:rPr>
                <w:t>|3*</w:t>
              </w:r>
              <w:proofErr w:type="spellStart"/>
              <w:r w:rsidRPr="00785BD1">
                <w:rPr>
                  <w:sz w:val="16"/>
                  <w:szCs w:val="16"/>
                </w:rPr>
                <w:t>fy_low</w:t>
              </w:r>
              <w:proofErr w:type="spellEnd"/>
              <w:r w:rsidRPr="00785BD1">
                <w:rPr>
                  <w:sz w:val="16"/>
                  <w:szCs w:val="16"/>
                </w:rPr>
                <w:t xml:space="preserve"> + 1*</w:t>
              </w:r>
              <w:proofErr w:type="spellStart"/>
              <w:r w:rsidRPr="00785BD1">
                <w:rPr>
                  <w:sz w:val="16"/>
                  <w:szCs w:val="16"/>
                </w:rPr>
                <w:t>fx_low</w:t>
              </w:r>
              <w:proofErr w:type="spellEnd"/>
              <w:r w:rsidRPr="00785BD1">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571" w:author="Ericsson" w:date="2017-01-27T16:13:00Z"/>
                <w:sz w:val="16"/>
                <w:szCs w:val="16"/>
                <w:lang w:val="en-US" w:eastAsia="zh-CN"/>
              </w:rPr>
            </w:pPr>
            <w:ins w:id="572" w:author="Ericsson" w:date="2017-01-27T16:13:00Z">
              <w:r w:rsidRPr="00785BD1">
                <w:rPr>
                  <w:sz w:val="16"/>
                  <w:szCs w:val="16"/>
                </w:rPr>
                <w:t>|3*</w:t>
              </w:r>
              <w:proofErr w:type="spellStart"/>
              <w:r w:rsidRPr="00785BD1">
                <w:rPr>
                  <w:sz w:val="16"/>
                  <w:szCs w:val="16"/>
                </w:rPr>
                <w:t>fy_high</w:t>
              </w:r>
              <w:proofErr w:type="spellEnd"/>
              <w:r w:rsidRPr="00785BD1">
                <w:rPr>
                  <w:sz w:val="16"/>
                  <w:szCs w:val="16"/>
                </w:rPr>
                <w:t xml:space="preserve"> + 1*</w:t>
              </w:r>
              <w:proofErr w:type="spellStart"/>
              <w:r w:rsidRPr="00785BD1">
                <w:rPr>
                  <w:sz w:val="16"/>
                  <w:szCs w:val="16"/>
                </w:rPr>
                <w:t>fx_high</w:t>
              </w:r>
              <w:proofErr w:type="spellEnd"/>
              <w:r w:rsidRPr="00785BD1">
                <w:rPr>
                  <w:sz w:val="16"/>
                  <w:szCs w:val="16"/>
                </w:rPr>
                <w:t>|</w:t>
              </w:r>
            </w:ins>
          </w:p>
        </w:tc>
      </w:tr>
      <w:tr w:rsidR="00C35EAA" w:rsidRPr="00EF17FA" w:rsidTr="00706A68">
        <w:tblPrEx>
          <w:tblW w:w="5000" w:type="pct"/>
          <w:tblPrExChange w:id="573" w:author="Ericsson" w:date="2017-01-29T15:29:00Z">
            <w:tblPrEx>
              <w:tblW w:w="5000" w:type="pct"/>
            </w:tblPrEx>
          </w:tblPrExChange>
        </w:tblPrEx>
        <w:trPr>
          <w:trHeight w:val="288"/>
          <w:ins w:id="574" w:author="Ericsson" w:date="2017-01-27T16:13:00Z"/>
          <w:trPrChange w:id="575"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76"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C35EAA" w:rsidRPr="00EF17FA" w:rsidRDefault="00C35EAA" w:rsidP="00C35EAA">
            <w:pPr>
              <w:pStyle w:val="TAL"/>
              <w:rPr>
                <w:ins w:id="577" w:author="Ericsson" w:date="2017-01-27T16:13:00Z"/>
                <w:sz w:val="16"/>
                <w:szCs w:val="16"/>
                <w:lang w:val="en-US" w:eastAsia="zh-CN"/>
              </w:rPr>
            </w:pPr>
            <w:ins w:id="578"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579"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785BD1" w:rsidRDefault="00B55F07" w:rsidP="00C35EAA">
            <w:pPr>
              <w:pStyle w:val="TAC"/>
              <w:rPr>
                <w:ins w:id="580" w:author="Ericsson" w:date="2017-01-27T16:13:00Z"/>
                <w:sz w:val="16"/>
                <w:szCs w:val="16"/>
                <w:lang w:val="en-US" w:eastAsia="zh-CN"/>
              </w:rPr>
            </w:pPr>
            <w:ins w:id="581" w:author="Ericsson" w:date="2017-01-30T10:51:00Z">
              <w:r>
                <w:rPr>
                  <w:sz w:val="16"/>
                  <w:szCs w:val="16"/>
                  <w:lang w:val="en-US" w:eastAsia="zh-CN"/>
                </w:rPr>
                <w:t>6980</w:t>
              </w:r>
            </w:ins>
          </w:p>
        </w:tc>
        <w:tc>
          <w:tcPr>
            <w:tcW w:w="927" w:type="pct"/>
            <w:tcBorders>
              <w:top w:val="nil"/>
              <w:left w:val="nil"/>
              <w:bottom w:val="single" w:sz="4" w:space="0" w:color="auto"/>
              <w:right w:val="single" w:sz="4" w:space="0" w:color="auto"/>
            </w:tcBorders>
            <w:shd w:val="clear" w:color="auto" w:fill="auto"/>
            <w:vAlign w:val="center"/>
            <w:tcPrChange w:id="582"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785BD1" w:rsidRDefault="00B55F07" w:rsidP="00C35EAA">
            <w:pPr>
              <w:pStyle w:val="TAC"/>
              <w:rPr>
                <w:ins w:id="583" w:author="Ericsson" w:date="2017-01-27T16:13:00Z"/>
                <w:sz w:val="16"/>
                <w:szCs w:val="16"/>
                <w:lang w:val="en-US" w:eastAsia="zh-CN"/>
              </w:rPr>
            </w:pPr>
            <w:ins w:id="584" w:author="Ericsson" w:date="2017-01-30T10:51:00Z">
              <w:r>
                <w:rPr>
                  <w:sz w:val="16"/>
                  <w:szCs w:val="16"/>
                  <w:lang w:val="en-US" w:eastAsia="zh-CN"/>
                </w:rPr>
                <w:t>7250</w:t>
              </w:r>
            </w:ins>
          </w:p>
        </w:tc>
        <w:tc>
          <w:tcPr>
            <w:tcW w:w="927" w:type="pct"/>
            <w:tcBorders>
              <w:top w:val="nil"/>
              <w:left w:val="nil"/>
              <w:bottom w:val="single" w:sz="4" w:space="0" w:color="auto"/>
              <w:right w:val="single" w:sz="4" w:space="0" w:color="auto"/>
            </w:tcBorders>
            <w:shd w:val="clear" w:color="auto" w:fill="auto"/>
            <w:vAlign w:val="center"/>
            <w:tcPrChange w:id="585"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785BD1" w:rsidRDefault="00B55F07" w:rsidP="00C35EAA">
            <w:pPr>
              <w:pStyle w:val="TAC"/>
              <w:rPr>
                <w:ins w:id="586" w:author="Ericsson" w:date="2017-01-27T16:13:00Z"/>
                <w:sz w:val="16"/>
                <w:szCs w:val="16"/>
                <w:lang w:val="en-US" w:eastAsia="zh-CN"/>
              </w:rPr>
            </w:pPr>
            <w:ins w:id="587" w:author="Ericsson" w:date="2017-01-30T10:52:00Z">
              <w:r>
                <w:rPr>
                  <w:sz w:val="16"/>
                  <w:szCs w:val="16"/>
                  <w:lang w:val="en-US" w:eastAsia="zh-CN"/>
                </w:rPr>
                <w:t>7260</w:t>
              </w:r>
            </w:ins>
          </w:p>
        </w:tc>
        <w:tc>
          <w:tcPr>
            <w:tcW w:w="926" w:type="pct"/>
            <w:tcBorders>
              <w:top w:val="nil"/>
              <w:left w:val="nil"/>
              <w:bottom w:val="single" w:sz="4" w:space="0" w:color="auto"/>
              <w:right w:val="single" w:sz="4" w:space="0" w:color="auto"/>
            </w:tcBorders>
            <w:shd w:val="clear" w:color="auto" w:fill="auto"/>
            <w:vAlign w:val="center"/>
            <w:tcPrChange w:id="588"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C35EAA" w:rsidRPr="00785BD1" w:rsidRDefault="00B55F07" w:rsidP="00C35EAA">
            <w:pPr>
              <w:pStyle w:val="TAC"/>
              <w:rPr>
                <w:ins w:id="589" w:author="Ericsson" w:date="2017-01-27T16:13:00Z"/>
                <w:sz w:val="16"/>
                <w:szCs w:val="16"/>
                <w:lang w:val="en-US" w:eastAsia="zh-CN"/>
              </w:rPr>
            </w:pPr>
            <w:ins w:id="590" w:author="Ericsson" w:date="2017-01-30T10:52:00Z">
              <w:r>
                <w:rPr>
                  <w:sz w:val="16"/>
                  <w:szCs w:val="16"/>
                  <w:lang w:val="en-US" w:eastAsia="zh-CN"/>
                </w:rPr>
                <w:t>7510</w:t>
              </w:r>
            </w:ins>
          </w:p>
        </w:tc>
      </w:tr>
      <w:tr w:rsidR="00C35EAA" w:rsidRPr="00EF17FA" w:rsidTr="00706A68">
        <w:trPr>
          <w:trHeight w:val="288"/>
          <w:ins w:id="591"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35EAA" w:rsidRPr="00EF17FA" w:rsidRDefault="00C35EAA" w:rsidP="00C35EAA">
            <w:pPr>
              <w:pStyle w:val="TAL"/>
              <w:rPr>
                <w:ins w:id="592" w:author="Ericsson" w:date="2017-01-27T16:13:00Z"/>
                <w:sz w:val="16"/>
                <w:szCs w:val="16"/>
                <w:lang w:val="en-US" w:eastAsia="zh-CN"/>
              </w:rPr>
            </w:pPr>
            <w:ins w:id="593" w:author="Ericsson" w:date="2017-01-27T16:13:00Z">
              <w:r w:rsidRPr="00EF17FA">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594" w:author="Ericsson" w:date="2017-01-27T16:13:00Z"/>
                <w:sz w:val="16"/>
                <w:szCs w:val="16"/>
                <w:lang w:val="en-US" w:eastAsia="zh-CN"/>
              </w:rPr>
            </w:pPr>
            <w:ins w:id="595" w:author="Ericsson" w:date="2017-01-27T16:13:00Z">
              <w:r w:rsidRPr="00785BD1">
                <w:rPr>
                  <w:sz w:val="16"/>
                  <w:szCs w:val="16"/>
                </w:rPr>
                <w:t>|</w:t>
              </w:r>
              <w:proofErr w:type="spellStart"/>
              <w:r w:rsidRPr="00785BD1">
                <w:rPr>
                  <w:sz w:val="16"/>
                  <w:szCs w:val="16"/>
                </w:rPr>
                <w:t>fx_low</w:t>
              </w:r>
              <w:proofErr w:type="spellEnd"/>
              <w:r w:rsidRPr="00785BD1">
                <w:rPr>
                  <w:sz w:val="16"/>
                  <w:szCs w:val="16"/>
                </w:rPr>
                <w:t xml:space="preserve"> – 4*</w:t>
              </w:r>
              <w:proofErr w:type="spellStart"/>
              <w:r w:rsidRPr="00785BD1">
                <w:rPr>
                  <w:sz w:val="16"/>
                  <w:szCs w:val="16"/>
                </w:rPr>
                <w:t>fy_high</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596" w:author="Ericsson" w:date="2017-01-27T16:13:00Z"/>
                <w:sz w:val="16"/>
                <w:szCs w:val="16"/>
                <w:lang w:val="en-US" w:eastAsia="zh-CN"/>
              </w:rPr>
            </w:pPr>
            <w:ins w:id="597" w:author="Ericsson" w:date="2017-01-27T16:13:00Z">
              <w:r w:rsidRPr="00785BD1">
                <w:rPr>
                  <w:sz w:val="16"/>
                  <w:szCs w:val="16"/>
                </w:rPr>
                <w:t>|</w:t>
              </w:r>
              <w:proofErr w:type="spellStart"/>
              <w:r w:rsidRPr="00785BD1">
                <w:rPr>
                  <w:sz w:val="16"/>
                  <w:szCs w:val="16"/>
                </w:rPr>
                <w:t>fx_high</w:t>
              </w:r>
              <w:proofErr w:type="spellEnd"/>
              <w:r w:rsidRPr="00785BD1">
                <w:rPr>
                  <w:sz w:val="16"/>
                  <w:szCs w:val="16"/>
                </w:rPr>
                <w:t xml:space="preserve"> – 4*</w:t>
              </w:r>
              <w:proofErr w:type="spellStart"/>
              <w:r w:rsidRPr="00785BD1">
                <w:rPr>
                  <w:sz w:val="16"/>
                  <w:szCs w:val="16"/>
                </w:rPr>
                <w:t>fy_low</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598" w:author="Ericsson" w:date="2017-01-27T16:13:00Z"/>
                <w:sz w:val="16"/>
                <w:szCs w:val="16"/>
                <w:lang w:val="en-US" w:eastAsia="zh-CN"/>
              </w:rPr>
            </w:pPr>
            <w:ins w:id="599" w:author="Ericsson" w:date="2017-01-27T16:13:00Z">
              <w:r w:rsidRPr="00785BD1">
                <w:rPr>
                  <w:sz w:val="16"/>
                  <w:szCs w:val="16"/>
                </w:rPr>
                <w:t>|</w:t>
              </w:r>
              <w:proofErr w:type="spellStart"/>
              <w:r w:rsidRPr="00785BD1">
                <w:rPr>
                  <w:sz w:val="16"/>
                  <w:szCs w:val="16"/>
                </w:rPr>
                <w:t>fy_low</w:t>
              </w:r>
              <w:proofErr w:type="spellEnd"/>
              <w:r w:rsidRPr="00785BD1">
                <w:rPr>
                  <w:sz w:val="16"/>
                  <w:szCs w:val="16"/>
                </w:rPr>
                <w:t xml:space="preserve"> – 4*</w:t>
              </w:r>
              <w:proofErr w:type="spellStart"/>
              <w:r w:rsidRPr="00785BD1">
                <w:rPr>
                  <w:sz w:val="16"/>
                  <w:szCs w:val="16"/>
                </w:rPr>
                <w:t>fx_high</w:t>
              </w:r>
              <w:proofErr w:type="spellEnd"/>
              <w:r w:rsidRPr="00785BD1">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600" w:author="Ericsson" w:date="2017-01-27T16:13:00Z"/>
                <w:sz w:val="16"/>
                <w:szCs w:val="16"/>
                <w:lang w:val="en-US" w:eastAsia="zh-CN"/>
              </w:rPr>
            </w:pPr>
            <w:ins w:id="601" w:author="Ericsson" w:date="2017-01-27T16:13:00Z">
              <w:r w:rsidRPr="00785BD1">
                <w:rPr>
                  <w:sz w:val="16"/>
                  <w:szCs w:val="16"/>
                </w:rPr>
                <w:t>|</w:t>
              </w:r>
              <w:proofErr w:type="spellStart"/>
              <w:r w:rsidRPr="00785BD1">
                <w:rPr>
                  <w:sz w:val="16"/>
                  <w:szCs w:val="16"/>
                </w:rPr>
                <w:t>fy_high</w:t>
              </w:r>
              <w:proofErr w:type="spellEnd"/>
              <w:r w:rsidRPr="00785BD1">
                <w:rPr>
                  <w:sz w:val="16"/>
                  <w:szCs w:val="16"/>
                </w:rPr>
                <w:t xml:space="preserve"> – 4*</w:t>
              </w:r>
              <w:proofErr w:type="spellStart"/>
              <w:r w:rsidRPr="00785BD1">
                <w:rPr>
                  <w:sz w:val="16"/>
                  <w:szCs w:val="16"/>
                </w:rPr>
                <w:t>fx_low</w:t>
              </w:r>
              <w:proofErr w:type="spellEnd"/>
              <w:r w:rsidRPr="00785BD1">
                <w:rPr>
                  <w:sz w:val="16"/>
                  <w:szCs w:val="16"/>
                </w:rPr>
                <w:t>|</w:t>
              </w:r>
            </w:ins>
          </w:p>
        </w:tc>
      </w:tr>
      <w:tr w:rsidR="00C35EAA" w:rsidRPr="00EF17FA" w:rsidTr="00706A68">
        <w:tblPrEx>
          <w:tblW w:w="5000" w:type="pct"/>
          <w:tblPrExChange w:id="602" w:author="Ericsson" w:date="2017-01-29T15:29:00Z">
            <w:tblPrEx>
              <w:tblW w:w="5000" w:type="pct"/>
            </w:tblPrEx>
          </w:tblPrExChange>
        </w:tblPrEx>
        <w:trPr>
          <w:trHeight w:val="288"/>
          <w:ins w:id="603" w:author="Ericsson" w:date="2017-01-27T16:13:00Z"/>
          <w:trPrChange w:id="604"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05"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C35EAA" w:rsidRPr="00EF17FA" w:rsidRDefault="00C35EAA" w:rsidP="00C35EAA">
            <w:pPr>
              <w:pStyle w:val="TAL"/>
              <w:rPr>
                <w:ins w:id="606" w:author="Ericsson" w:date="2017-01-27T16:13:00Z"/>
                <w:sz w:val="16"/>
                <w:szCs w:val="16"/>
                <w:lang w:val="en-US" w:eastAsia="zh-CN"/>
              </w:rPr>
            </w:pPr>
            <w:ins w:id="607"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608"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609" w:author="Ericsson" w:date="2017-01-27T16:13:00Z"/>
                <w:sz w:val="16"/>
                <w:szCs w:val="16"/>
                <w:highlight w:val="yellow"/>
                <w:lang w:val="en-US" w:eastAsia="zh-CN"/>
                <w:rPrChange w:id="610" w:author="Ericsson" w:date="2017-01-30T11:04:00Z">
                  <w:rPr>
                    <w:ins w:id="611" w:author="Ericsson" w:date="2017-01-27T16:13:00Z"/>
                    <w:sz w:val="16"/>
                    <w:szCs w:val="16"/>
                    <w:lang w:val="en-US" w:eastAsia="zh-CN"/>
                  </w:rPr>
                </w:rPrChange>
              </w:rPr>
            </w:pPr>
            <w:ins w:id="612" w:author="Ericsson" w:date="2017-01-30T10:53:00Z">
              <w:r w:rsidRPr="00400266">
                <w:rPr>
                  <w:sz w:val="16"/>
                  <w:szCs w:val="16"/>
                  <w:highlight w:val="yellow"/>
                  <w:lang w:val="en-US" w:eastAsia="zh-CN"/>
                  <w:rPrChange w:id="613" w:author="Ericsson" w:date="2017-01-30T11:04:00Z">
                    <w:rPr>
                      <w:sz w:val="16"/>
                      <w:szCs w:val="16"/>
                      <w:lang w:val="en-US" w:eastAsia="zh-CN"/>
                    </w:rPr>
                  </w:rPrChange>
                </w:rPr>
                <w:t>5930</w:t>
              </w:r>
            </w:ins>
          </w:p>
        </w:tc>
        <w:tc>
          <w:tcPr>
            <w:tcW w:w="927" w:type="pct"/>
            <w:tcBorders>
              <w:top w:val="nil"/>
              <w:left w:val="nil"/>
              <w:bottom w:val="single" w:sz="4" w:space="0" w:color="auto"/>
              <w:right w:val="single" w:sz="4" w:space="0" w:color="auto"/>
            </w:tcBorders>
            <w:shd w:val="clear" w:color="auto" w:fill="auto"/>
            <w:vAlign w:val="center"/>
            <w:tcPrChange w:id="614"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615" w:author="Ericsson" w:date="2017-01-27T16:13:00Z"/>
                <w:sz w:val="16"/>
                <w:szCs w:val="16"/>
                <w:highlight w:val="yellow"/>
                <w:lang w:val="en-US" w:eastAsia="zh-CN"/>
                <w:rPrChange w:id="616" w:author="Ericsson" w:date="2017-01-30T11:04:00Z">
                  <w:rPr>
                    <w:ins w:id="617" w:author="Ericsson" w:date="2017-01-27T16:13:00Z"/>
                    <w:sz w:val="16"/>
                    <w:szCs w:val="16"/>
                    <w:lang w:val="en-US" w:eastAsia="zh-CN"/>
                  </w:rPr>
                </w:rPrChange>
              </w:rPr>
            </w:pPr>
            <w:ins w:id="618" w:author="Ericsson" w:date="2017-01-30T10:53:00Z">
              <w:r w:rsidRPr="00400266">
                <w:rPr>
                  <w:sz w:val="16"/>
                  <w:szCs w:val="16"/>
                  <w:highlight w:val="yellow"/>
                  <w:lang w:val="en-US" w:eastAsia="zh-CN"/>
                  <w:rPrChange w:id="619" w:author="Ericsson" w:date="2017-01-30T11:04:00Z">
                    <w:rPr>
                      <w:sz w:val="16"/>
                      <w:szCs w:val="16"/>
                      <w:lang w:val="en-US" w:eastAsia="zh-CN"/>
                    </w:rPr>
                  </w:rPrChange>
                </w:rPr>
                <w:t>5620</w:t>
              </w:r>
            </w:ins>
          </w:p>
        </w:tc>
        <w:tc>
          <w:tcPr>
            <w:tcW w:w="927" w:type="pct"/>
            <w:tcBorders>
              <w:top w:val="nil"/>
              <w:left w:val="nil"/>
              <w:bottom w:val="single" w:sz="4" w:space="0" w:color="auto"/>
              <w:right w:val="single" w:sz="4" w:space="0" w:color="auto"/>
            </w:tcBorders>
            <w:shd w:val="clear" w:color="auto" w:fill="auto"/>
            <w:vAlign w:val="center"/>
            <w:tcPrChange w:id="620"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621" w:author="Ericsson" w:date="2017-01-27T16:13:00Z"/>
                <w:sz w:val="16"/>
                <w:szCs w:val="16"/>
                <w:highlight w:val="yellow"/>
                <w:lang w:val="en-US" w:eastAsia="zh-CN"/>
                <w:rPrChange w:id="622" w:author="Ericsson" w:date="2017-01-30T11:04:00Z">
                  <w:rPr>
                    <w:ins w:id="623" w:author="Ericsson" w:date="2017-01-27T16:13:00Z"/>
                    <w:sz w:val="16"/>
                    <w:szCs w:val="16"/>
                    <w:lang w:val="en-US" w:eastAsia="zh-CN"/>
                  </w:rPr>
                </w:rPrChange>
              </w:rPr>
            </w:pPr>
            <w:ins w:id="624" w:author="Ericsson" w:date="2017-01-30T10:53:00Z">
              <w:r w:rsidRPr="00400266">
                <w:rPr>
                  <w:sz w:val="16"/>
                  <w:szCs w:val="16"/>
                  <w:highlight w:val="yellow"/>
                  <w:lang w:val="en-US" w:eastAsia="zh-CN"/>
                  <w:rPrChange w:id="625" w:author="Ericsson" w:date="2017-01-30T11:04:00Z">
                    <w:rPr>
                      <w:sz w:val="16"/>
                      <w:szCs w:val="16"/>
                      <w:lang w:val="en-US" w:eastAsia="zh-CN"/>
                    </w:rPr>
                  </w:rPrChange>
                </w:rPr>
                <w:t>5270</w:t>
              </w:r>
            </w:ins>
          </w:p>
        </w:tc>
        <w:tc>
          <w:tcPr>
            <w:tcW w:w="926" w:type="pct"/>
            <w:tcBorders>
              <w:top w:val="nil"/>
              <w:left w:val="nil"/>
              <w:bottom w:val="single" w:sz="4" w:space="0" w:color="auto"/>
              <w:right w:val="single" w:sz="4" w:space="0" w:color="auto"/>
            </w:tcBorders>
            <w:shd w:val="clear" w:color="auto" w:fill="auto"/>
            <w:vAlign w:val="center"/>
            <w:tcPrChange w:id="626"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C35EAA" w:rsidRPr="00400266" w:rsidRDefault="00B55F07" w:rsidP="00C35EAA">
            <w:pPr>
              <w:pStyle w:val="TAC"/>
              <w:rPr>
                <w:ins w:id="627" w:author="Ericsson" w:date="2017-01-27T16:13:00Z"/>
                <w:sz w:val="16"/>
                <w:szCs w:val="16"/>
                <w:highlight w:val="yellow"/>
                <w:lang w:val="en-US" w:eastAsia="zh-CN"/>
                <w:rPrChange w:id="628" w:author="Ericsson" w:date="2017-01-30T11:04:00Z">
                  <w:rPr>
                    <w:ins w:id="629" w:author="Ericsson" w:date="2017-01-27T16:13:00Z"/>
                    <w:sz w:val="16"/>
                    <w:szCs w:val="16"/>
                    <w:lang w:val="en-US" w:eastAsia="zh-CN"/>
                  </w:rPr>
                </w:rPrChange>
              </w:rPr>
            </w:pPr>
            <w:ins w:id="630" w:author="Ericsson" w:date="2017-01-30T10:54:00Z">
              <w:r w:rsidRPr="00400266">
                <w:rPr>
                  <w:sz w:val="16"/>
                  <w:szCs w:val="16"/>
                  <w:highlight w:val="yellow"/>
                  <w:lang w:val="en-US" w:eastAsia="zh-CN"/>
                  <w:rPrChange w:id="631" w:author="Ericsson" w:date="2017-01-30T11:04:00Z">
                    <w:rPr>
                      <w:sz w:val="16"/>
                      <w:szCs w:val="16"/>
                      <w:lang w:val="en-US" w:eastAsia="zh-CN"/>
                    </w:rPr>
                  </w:rPrChange>
                </w:rPr>
                <w:t>4930</w:t>
              </w:r>
            </w:ins>
          </w:p>
        </w:tc>
      </w:tr>
      <w:tr w:rsidR="00C35EAA" w:rsidRPr="00EF17FA" w:rsidTr="00706A68">
        <w:trPr>
          <w:trHeight w:val="288"/>
          <w:ins w:id="632"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35EAA" w:rsidRPr="00EF17FA" w:rsidRDefault="00C35EAA" w:rsidP="00C35EAA">
            <w:pPr>
              <w:pStyle w:val="TAL"/>
              <w:rPr>
                <w:ins w:id="633" w:author="Ericsson" w:date="2017-01-27T16:13:00Z"/>
                <w:sz w:val="16"/>
                <w:szCs w:val="16"/>
                <w:lang w:val="en-US" w:eastAsia="zh-CN"/>
              </w:rPr>
            </w:pPr>
            <w:ins w:id="634" w:author="Ericsson" w:date="2017-01-27T16:13:00Z">
              <w:r w:rsidRPr="00EF17FA">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635" w:author="Ericsson" w:date="2017-01-27T16:13:00Z"/>
                <w:sz w:val="16"/>
                <w:szCs w:val="16"/>
                <w:lang w:val="en-US" w:eastAsia="zh-CN"/>
              </w:rPr>
            </w:pPr>
            <w:ins w:id="636" w:author="Ericsson" w:date="2017-01-27T16:13:00Z">
              <w:r w:rsidRPr="00785BD1">
                <w:rPr>
                  <w:sz w:val="16"/>
                  <w:szCs w:val="16"/>
                </w:rPr>
                <w:t>|</w:t>
              </w:r>
              <w:proofErr w:type="spellStart"/>
              <w:r w:rsidRPr="00785BD1">
                <w:rPr>
                  <w:sz w:val="16"/>
                  <w:szCs w:val="16"/>
                </w:rPr>
                <w:t>fx_low</w:t>
              </w:r>
              <w:proofErr w:type="spellEnd"/>
              <w:r w:rsidRPr="00785BD1">
                <w:rPr>
                  <w:sz w:val="16"/>
                  <w:szCs w:val="16"/>
                </w:rPr>
                <w:t xml:space="preserve"> + 4*</w:t>
              </w:r>
              <w:proofErr w:type="spellStart"/>
              <w:r w:rsidRPr="00785BD1">
                <w:rPr>
                  <w:sz w:val="16"/>
                  <w:szCs w:val="16"/>
                </w:rPr>
                <w:t>fy_low</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637" w:author="Ericsson" w:date="2017-01-27T16:13:00Z"/>
                <w:sz w:val="16"/>
                <w:szCs w:val="16"/>
                <w:lang w:val="en-US" w:eastAsia="zh-CN"/>
              </w:rPr>
            </w:pPr>
            <w:ins w:id="638" w:author="Ericsson" w:date="2017-01-27T16:13:00Z">
              <w:r w:rsidRPr="00785BD1">
                <w:rPr>
                  <w:sz w:val="16"/>
                  <w:szCs w:val="16"/>
                </w:rPr>
                <w:t>|</w:t>
              </w:r>
              <w:proofErr w:type="spellStart"/>
              <w:r w:rsidRPr="00785BD1">
                <w:rPr>
                  <w:sz w:val="16"/>
                  <w:szCs w:val="16"/>
                </w:rPr>
                <w:t>fx_high</w:t>
              </w:r>
              <w:proofErr w:type="spellEnd"/>
              <w:r w:rsidRPr="00785BD1">
                <w:rPr>
                  <w:sz w:val="16"/>
                  <w:szCs w:val="16"/>
                </w:rPr>
                <w:t xml:space="preserve"> + 4*</w:t>
              </w:r>
              <w:proofErr w:type="spellStart"/>
              <w:r w:rsidRPr="00785BD1">
                <w:rPr>
                  <w:sz w:val="16"/>
                  <w:szCs w:val="16"/>
                </w:rPr>
                <w:t>fy_high</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639" w:author="Ericsson" w:date="2017-01-27T16:13:00Z"/>
                <w:sz w:val="16"/>
                <w:szCs w:val="16"/>
                <w:lang w:val="en-US" w:eastAsia="zh-CN"/>
              </w:rPr>
            </w:pPr>
            <w:ins w:id="640" w:author="Ericsson" w:date="2017-01-27T16:13:00Z">
              <w:r w:rsidRPr="00785BD1">
                <w:rPr>
                  <w:sz w:val="16"/>
                  <w:szCs w:val="16"/>
                </w:rPr>
                <w:t>|</w:t>
              </w:r>
              <w:proofErr w:type="spellStart"/>
              <w:r w:rsidRPr="00785BD1">
                <w:rPr>
                  <w:sz w:val="16"/>
                  <w:szCs w:val="16"/>
                </w:rPr>
                <w:t>fy_low</w:t>
              </w:r>
              <w:proofErr w:type="spellEnd"/>
              <w:r w:rsidRPr="00785BD1">
                <w:rPr>
                  <w:sz w:val="16"/>
                  <w:szCs w:val="16"/>
                </w:rPr>
                <w:t xml:space="preserve"> + 4*</w:t>
              </w:r>
              <w:proofErr w:type="spellStart"/>
              <w:r w:rsidRPr="00785BD1">
                <w:rPr>
                  <w:sz w:val="16"/>
                  <w:szCs w:val="16"/>
                </w:rPr>
                <w:t>fx_low</w:t>
              </w:r>
              <w:proofErr w:type="spellEnd"/>
              <w:r w:rsidRPr="00785BD1">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641" w:author="Ericsson" w:date="2017-01-27T16:13:00Z"/>
                <w:sz w:val="16"/>
                <w:szCs w:val="16"/>
                <w:lang w:val="en-US" w:eastAsia="zh-CN"/>
              </w:rPr>
            </w:pPr>
            <w:ins w:id="642" w:author="Ericsson" w:date="2017-01-27T16:13:00Z">
              <w:r w:rsidRPr="00785BD1">
                <w:rPr>
                  <w:sz w:val="16"/>
                  <w:szCs w:val="16"/>
                </w:rPr>
                <w:t>|</w:t>
              </w:r>
              <w:proofErr w:type="spellStart"/>
              <w:r w:rsidRPr="00785BD1">
                <w:rPr>
                  <w:sz w:val="16"/>
                  <w:szCs w:val="16"/>
                </w:rPr>
                <w:t>fy_high</w:t>
              </w:r>
              <w:proofErr w:type="spellEnd"/>
              <w:r w:rsidRPr="00785BD1">
                <w:rPr>
                  <w:sz w:val="16"/>
                  <w:szCs w:val="16"/>
                </w:rPr>
                <w:t xml:space="preserve"> + 4*</w:t>
              </w:r>
              <w:proofErr w:type="spellStart"/>
              <w:r w:rsidRPr="00785BD1">
                <w:rPr>
                  <w:sz w:val="16"/>
                  <w:szCs w:val="16"/>
                </w:rPr>
                <w:t>fx_high</w:t>
              </w:r>
              <w:proofErr w:type="spellEnd"/>
              <w:r w:rsidRPr="00785BD1">
                <w:rPr>
                  <w:sz w:val="16"/>
                  <w:szCs w:val="16"/>
                </w:rPr>
                <w:t>|</w:t>
              </w:r>
            </w:ins>
          </w:p>
        </w:tc>
      </w:tr>
      <w:tr w:rsidR="00C35EAA" w:rsidRPr="00EF17FA" w:rsidTr="00706A68">
        <w:tblPrEx>
          <w:tblW w:w="5000" w:type="pct"/>
          <w:tblPrExChange w:id="643" w:author="Ericsson" w:date="2017-01-29T15:29:00Z">
            <w:tblPrEx>
              <w:tblW w:w="5000" w:type="pct"/>
            </w:tblPrEx>
          </w:tblPrExChange>
        </w:tblPrEx>
        <w:trPr>
          <w:trHeight w:val="288"/>
          <w:ins w:id="644" w:author="Ericsson" w:date="2017-01-27T16:13:00Z"/>
          <w:trPrChange w:id="645"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46"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C35EAA" w:rsidRPr="00EF17FA" w:rsidRDefault="00C35EAA" w:rsidP="00C35EAA">
            <w:pPr>
              <w:pStyle w:val="TAL"/>
              <w:rPr>
                <w:ins w:id="647" w:author="Ericsson" w:date="2017-01-27T16:13:00Z"/>
                <w:sz w:val="16"/>
                <w:szCs w:val="16"/>
                <w:lang w:val="en-US" w:eastAsia="zh-CN"/>
              </w:rPr>
            </w:pPr>
            <w:ins w:id="648"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649"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785BD1" w:rsidRDefault="00400266" w:rsidP="00C35EAA">
            <w:pPr>
              <w:pStyle w:val="TAC"/>
              <w:rPr>
                <w:ins w:id="650" w:author="Ericsson" w:date="2017-01-27T16:13:00Z"/>
                <w:sz w:val="16"/>
                <w:szCs w:val="16"/>
                <w:lang w:val="en-US" w:eastAsia="zh-CN"/>
              </w:rPr>
            </w:pPr>
            <w:ins w:id="651" w:author="Ericsson" w:date="2017-01-30T10:55:00Z">
              <w:r>
                <w:rPr>
                  <w:sz w:val="16"/>
                  <w:szCs w:val="16"/>
                  <w:lang w:val="en-US" w:eastAsia="zh-CN"/>
                </w:rPr>
                <w:t>9110</w:t>
              </w:r>
            </w:ins>
          </w:p>
        </w:tc>
        <w:tc>
          <w:tcPr>
            <w:tcW w:w="927" w:type="pct"/>
            <w:tcBorders>
              <w:top w:val="nil"/>
              <w:left w:val="nil"/>
              <w:bottom w:val="single" w:sz="4" w:space="0" w:color="auto"/>
              <w:right w:val="single" w:sz="4" w:space="0" w:color="auto"/>
            </w:tcBorders>
            <w:shd w:val="clear" w:color="auto" w:fill="auto"/>
            <w:vAlign w:val="center"/>
            <w:tcPrChange w:id="652"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785BD1" w:rsidRDefault="00400266" w:rsidP="00C35EAA">
            <w:pPr>
              <w:pStyle w:val="TAC"/>
              <w:rPr>
                <w:ins w:id="653" w:author="Ericsson" w:date="2017-01-27T16:13:00Z"/>
                <w:sz w:val="16"/>
                <w:szCs w:val="16"/>
                <w:lang w:val="en-US" w:eastAsia="zh-CN"/>
              </w:rPr>
            </w:pPr>
            <w:ins w:id="654" w:author="Ericsson" w:date="2017-01-30T10:55:00Z">
              <w:r>
                <w:rPr>
                  <w:sz w:val="16"/>
                  <w:szCs w:val="16"/>
                  <w:lang w:val="en-US" w:eastAsia="zh-CN"/>
                </w:rPr>
                <w:t>9420</w:t>
              </w:r>
            </w:ins>
          </w:p>
        </w:tc>
        <w:tc>
          <w:tcPr>
            <w:tcW w:w="927" w:type="pct"/>
            <w:tcBorders>
              <w:top w:val="nil"/>
              <w:left w:val="nil"/>
              <w:bottom w:val="single" w:sz="4" w:space="0" w:color="auto"/>
              <w:right w:val="single" w:sz="4" w:space="0" w:color="auto"/>
            </w:tcBorders>
            <w:shd w:val="clear" w:color="auto" w:fill="auto"/>
            <w:vAlign w:val="center"/>
            <w:tcPrChange w:id="655"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785BD1" w:rsidRDefault="00400266" w:rsidP="00C35EAA">
            <w:pPr>
              <w:pStyle w:val="TAC"/>
              <w:rPr>
                <w:ins w:id="656" w:author="Ericsson" w:date="2017-01-27T16:13:00Z"/>
                <w:sz w:val="16"/>
                <w:szCs w:val="16"/>
                <w:lang w:val="en-US" w:eastAsia="zh-CN"/>
              </w:rPr>
            </w:pPr>
            <w:ins w:id="657" w:author="Ericsson" w:date="2017-01-30T10:56:00Z">
              <w:r>
                <w:rPr>
                  <w:sz w:val="16"/>
                  <w:szCs w:val="16"/>
                  <w:lang w:val="en-US" w:eastAsia="zh-CN"/>
                </w:rPr>
                <w:t>8690</w:t>
              </w:r>
            </w:ins>
          </w:p>
        </w:tc>
        <w:tc>
          <w:tcPr>
            <w:tcW w:w="926" w:type="pct"/>
            <w:tcBorders>
              <w:top w:val="nil"/>
              <w:left w:val="nil"/>
              <w:bottom w:val="single" w:sz="4" w:space="0" w:color="auto"/>
              <w:right w:val="single" w:sz="4" w:space="0" w:color="auto"/>
            </w:tcBorders>
            <w:shd w:val="clear" w:color="auto" w:fill="auto"/>
            <w:vAlign w:val="center"/>
            <w:tcPrChange w:id="658"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C35EAA" w:rsidRPr="00785BD1" w:rsidRDefault="00400266" w:rsidP="00C35EAA">
            <w:pPr>
              <w:pStyle w:val="TAC"/>
              <w:rPr>
                <w:ins w:id="659" w:author="Ericsson" w:date="2017-01-27T16:13:00Z"/>
                <w:sz w:val="16"/>
                <w:szCs w:val="16"/>
                <w:lang w:val="en-US" w:eastAsia="zh-CN"/>
              </w:rPr>
            </w:pPr>
            <w:ins w:id="660" w:author="Ericsson" w:date="2017-01-30T10:56:00Z">
              <w:r>
                <w:rPr>
                  <w:sz w:val="16"/>
                  <w:szCs w:val="16"/>
                  <w:lang w:val="en-US" w:eastAsia="zh-CN"/>
                </w:rPr>
                <w:t>9030</w:t>
              </w:r>
            </w:ins>
          </w:p>
        </w:tc>
      </w:tr>
      <w:tr w:rsidR="00C35EAA" w:rsidRPr="00EF17FA" w:rsidTr="00706A68">
        <w:trPr>
          <w:trHeight w:val="288"/>
          <w:ins w:id="661"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35EAA" w:rsidRPr="00EF17FA" w:rsidRDefault="00C35EAA" w:rsidP="00C35EAA">
            <w:pPr>
              <w:pStyle w:val="TAL"/>
              <w:rPr>
                <w:ins w:id="662" w:author="Ericsson" w:date="2017-01-27T16:13:00Z"/>
                <w:sz w:val="16"/>
                <w:szCs w:val="16"/>
                <w:lang w:val="en-US" w:eastAsia="zh-CN"/>
              </w:rPr>
            </w:pPr>
            <w:ins w:id="663" w:author="Ericsson" w:date="2017-01-27T16:13:00Z">
              <w:r w:rsidRPr="00EF17FA">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664" w:author="Ericsson" w:date="2017-01-27T16:13:00Z"/>
                <w:sz w:val="16"/>
                <w:szCs w:val="16"/>
                <w:lang w:val="en-US" w:eastAsia="zh-CN"/>
              </w:rPr>
            </w:pPr>
            <w:ins w:id="665" w:author="Ericsson" w:date="2017-01-27T16:13:00Z">
              <w:r w:rsidRPr="00785BD1">
                <w:rPr>
                  <w:sz w:val="16"/>
                  <w:szCs w:val="16"/>
                </w:rPr>
                <w:t>|2*</w:t>
              </w:r>
              <w:proofErr w:type="spellStart"/>
              <w:r w:rsidRPr="00785BD1">
                <w:rPr>
                  <w:sz w:val="16"/>
                  <w:szCs w:val="16"/>
                </w:rPr>
                <w:t>fx_low</w:t>
              </w:r>
              <w:proofErr w:type="spellEnd"/>
              <w:r w:rsidRPr="00785BD1">
                <w:rPr>
                  <w:sz w:val="16"/>
                  <w:szCs w:val="16"/>
                </w:rPr>
                <w:t xml:space="preserve"> – 3*</w:t>
              </w:r>
              <w:proofErr w:type="spellStart"/>
              <w:r w:rsidRPr="00785BD1">
                <w:rPr>
                  <w:sz w:val="16"/>
                  <w:szCs w:val="16"/>
                </w:rPr>
                <w:t>fy_high</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666" w:author="Ericsson" w:date="2017-01-27T16:13:00Z"/>
                <w:sz w:val="16"/>
                <w:szCs w:val="16"/>
                <w:lang w:val="en-US" w:eastAsia="zh-CN"/>
              </w:rPr>
            </w:pPr>
            <w:ins w:id="667" w:author="Ericsson" w:date="2017-01-27T16:13:00Z">
              <w:r w:rsidRPr="00785BD1">
                <w:rPr>
                  <w:sz w:val="16"/>
                  <w:szCs w:val="16"/>
                </w:rPr>
                <w:t>|2*</w:t>
              </w:r>
              <w:proofErr w:type="spellStart"/>
              <w:r w:rsidRPr="00785BD1">
                <w:rPr>
                  <w:sz w:val="16"/>
                  <w:szCs w:val="16"/>
                </w:rPr>
                <w:t>fx_high</w:t>
              </w:r>
              <w:proofErr w:type="spellEnd"/>
              <w:r w:rsidRPr="00785BD1">
                <w:rPr>
                  <w:sz w:val="16"/>
                  <w:szCs w:val="16"/>
                </w:rPr>
                <w:t xml:space="preserve"> – 3*</w:t>
              </w:r>
              <w:proofErr w:type="spellStart"/>
              <w:r w:rsidRPr="00785BD1">
                <w:rPr>
                  <w:sz w:val="16"/>
                  <w:szCs w:val="16"/>
                </w:rPr>
                <w:t>fy_low</w:t>
              </w:r>
              <w:proofErr w:type="spellEnd"/>
              <w:r w:rsidRPr="00785BD1">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668" w:author="Ericsson" w:date="2017-01-27T16:13:00Z"/>
                <w:sz w:val="16"/>
                <w:szCs w:val="16"/>
                <w:lang w:val="en-US" w:eastAsia="zh-CN"/>
              </w:rPr>
            </w:pPr>
            <w:ins w:id="669" w:author="Ericsson" w:date="2017-01-27T16:13:00Z">
              <w:r w:rsidRPr="00785BD1">
                <w:rPr>
                  <w:sz w:val="16"/>
                  <w:szCs w:val="16"/>
                </w:rPr>
                <w:t>|2*</w:t>
              </w:r>
              <w:proofErr w:type="spellStart"/>
              <w:r w:rsidRPr="00785BD1">
                <w:rPr>
                  <w:sz w:val="16"/>
                  <w:szCs w:val="16"/>
                </w:rPr>
                <w:t>fy_low</w:t>
              </w:r>
              <w:proofErr w:type="spellEnd"/>
              <w:r w:rsidRPr="00785BD1">
                <w:rPr>
                  <w:sz w:val="16"/>
                  <w:szCs w:val="16"/>
                </w:rPr>
                <w:t xml:space="preserve"> – 3*</w:t>
              </w:r>
              <w:proofErr w:type="spellStart"/>
              <w:r w:rsidRPr="00785BD1">
                <w:rPr>
                  <w:sz w:val="16"/>
                  <w:szCs w:val="16"/>
                </w:rPr>
                <w:t>fx_high</w:t>
              </w:r>
              <w:proofErr w:type="spellEnd"/>
              <w:r w:rsidRPr="00785BD1">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C35EAA" w:rsidRPr="00785BD1" w:rsidRDefault="00C35EAA" w:rsidP="00C35EAA">
            <w:pPr>
              <w:pStyle w:val="TAC"/>
              <w:rPr>
                <w:ins w:id="670" w:author="Ericsson" w:date="2017-01-27T16:13:00Z"/>
                <w:sz w:val="16"/>
                <w:szCs w:val="16"/>
                <w:lang w:val="en-US" w:eastAsia="zh-CN"/>
              </w:rPr>
            </w:pPr>
            <w:ins w:id="671" w:author="Ericsson" w:date="2017-01-27T16:13:00Z">
              <w:r w:rsidRPr="00785BD1">
                <w:rPr>
                  <w:sz w:val="16"/>
                  <w:szCs w:val="16"/>
                </w:rPr>
                <w:t>|2*</w:t>
              </w:r>
              <w:proofErr w:type="spellStart"/>
              <w:r w:rsidRPr="00785BD1">
                <w:rPr>
                  <w:sz w:val="16"/>
                  <w:szCs w:val="16"/>
                </w:rPr>
                <w:t>fy_high</w:t>
              </w:r>
              <w:proofErr w:type="spellEnd"/>
              <w:r w:rsidRPr="00785BD1">
                <w:rPr>
                  <w:sz w:val="16"/>
                  <w:szCs w:val="16"/>
                </w:rPr>
                <w:t xml:space="preserve"> – 3*</w:t>
              </w:r>
              <w:proofErr w:type="spellStart"/>
              <w:r w:rsidRPr="00785BD1">
                <w:rPr>
                  <w:sz w:val="16"/>
                  <w:szCs w:val="16"/>
                </w:rPr>
                <w:t>fx_low</w:t>
              </w:r>
              <w:proofErr w:type="spellEnd"/>
              <w:r w:rsidRPr="00785BD1">
                <w:rPr>
                  <w:sz w:val="16"/>
                  <w:szCs w:val="16"/>
                </w:rPr>
                <w:t>|</w:t>
              </w:r>
            </w:ins>
          </w:p>
        </w:tc>
      </w:tr>
      <w:tr w:rsidR="00C35EAA" w:rsidRPr="00EF17FA" w:rsidTr="00706A68">
        <w:tblPrEx>
          <w:tblW w:w="5000" w:type="pct"/>
          <w:tblPrExChange w:id="672" w:author="Ericsson" w:date="2017-01-29T15:29:00Z">
            <w:tblPrEx>
              <w:tblW w:w="5000" w:type="pct"/>
            </w:tblPrEx>
          </w:tblPrExChange>
        </w:tblPrEx>
        <w:trPr>
          <w:trHeight w:val="288"/>
          <w:ins w:id="673" w:author="Ericsson" w:date="2017-01-27T16:13:00Z"/>
          <w:trPrChange w:id="674"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75"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C35EAA" w:rsidRPr="00EF17FA" w:rsidRDefault="00C35EAA" w:rsidP="00C35EAA">
            <w:pPr>
              <w:pStyle w:val="TAL"/>
              <w:rPr>
                <w:ins w:id="676" w:author="Ericsson" w:date="2017-01-27T16:13:00Z"/>
                <w:sz w:val="16"/>
                <w:szCs w:val="16"/>
                <w:lang w:val="en-US" w:eastAsia="zh-CN"/>
              </w:rPr>
            </w:pPr>
            <w:ins w:id="677"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678"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400266" w:rsidP="00C35EAA">
            <w:pPr>
              <w:pStyle w:val="TAC"/>
              <w:rPr>
                <w:ins w:id="679" w:author="Ericsson" w:date="2017-01-27T16:13:00Z"/>
                <w:sz w:val="16"/>
                <w:szCs w:val="16"/>
                <w:highlight w:val="yellow"/>
                <w:lang w:val="en-US" w:eastAsia="zh-CN"/>
                <w:rPrChange w:id="680" w:author="Ericsson" w:date="2017-01-30T11:04:00Z">
                  <w:rPr>
                    <w:ins w:id="681" w:author="Ericsson" w:date="2017-01-27T16:13:00Z"/>
                    <w:sz w:val="16"/>
                    <w:szCs w:val="16"/>
                    <w:lang w:val="en-US" w:eastAsia="zh-CN"/>
                  </w:rPr>
                </w:rPrChange>
              </w:rPr>
            </w:pPr>
            <w:ins w:id="682" w:author="Ericsson" w:date="2017-01-30T10:57:00Z">
              <w:r w:rsidRPr="00400266">
                <w:rPr>
                  <w:sz w:val="16"/>
                  <w:szCs w:val="16"/>
                  <w:highlight w:val="yellow"/>
                  <w:lang w:val="en-US" w:eastAsia="zh-CN"/>
                  <w:rPrChange w:id="683" w:author="Ericsson" w:date="2017-01-30T11:04:00Z">
                    <w:rPr>
                      <w:sz w:val="16"/>
                      <w:szCs w:val="16"/>
                      <w:lang w:val="en-US" w:eastAsia="zh-CN"/>
                    </w:rPr>
                  </w:rPrChange>
                </w:rPr>
                <w:t>2310</w:t>
              </w:r>
            </w:ins>
          </w:p>
        </w:tc>
        <w:tc>
          <w:tcPr>
            <w:tcW w:w="927" w:type="pct"/>
            <w:tcBorders>
              <w:top w:val="nil"/>
              <w:left w:val="nil"/>
              <w:bottom w:val="single" w:sz="4" w:space="0" w:color="auto"/>
              <w:right w:val="single" w:sz="4" w:space="0" w:color="auto"/>
            </w:tcBorders>
            <w:shd w:val="clear" w:color="auto" w:fill="auto"/>
            <w:vAlign w:val="center"/>
            <w:tcPrChange w:id="684"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400266" w:rsidP="00C35EAA">
            <w:pPr>
              <w:pStyle w:val="TAC"/>
              <w:rPr>
                <w:ins w:id="685" w:author="Ericsson" w:date="2017-01-27T16:13:00Z"/>
                <w:sz w:val="16"/>
                <w:szCs w:val="16"/>
                <w:highlight w:val="yellow"/>
                <w:lang w:val="en-US" w:eastAsia="zh-CN"/>
                <w:rPrChange w:id="686" w:author="Ericsson" w:date="2017-01-30T11:04:00Z">
                  <w:rPr>
                    <w:ins w:id="687" w:author="Ericsson" w:date="2017-01-27T16:13:00Z"/>
                    <w:sz w:val="16"/>
                    <w:szCs w:val="16"/>
                    <w:lang w:val="en-US" w:eastAsia="zh-CN"/>
                  </w:rPr>
                </w:rPrChange>
              </w:rPr>
            </w:pPr>
            <w:ins w:id="688" w:author="Ericsson" w:date="2017-01-30T10:57:00Z">
              <w:r w:rsidRPr="00400266">
                <w:rPr>
                  <w:sz w:val="16"/>
                  <w:szCs w:val="16"/>
                  <w:highlight w:val="yellow"/>
                  <w:lang w:val="en-US" w:eastAsia="zh-CN"/>
                  <w:rPrChange w:id="689" w:author="Ericsson" w:date="2017-01-30T11:04:00Z">
                    <w:rPr>
                      <w:sz w:val="16"/>
                      <w:szCs w:val="16"/>
                      <w:lang w:val="en-US" w:eastAsia="zh-CN"/>
                    </w:rPr>
                  </w:rPrChange>
                </w:rPr>
                <w:t>1990</w:t>
              </w:r>
            </w:ins>
          </w:p>
        </w:tc>
        <w:tc>
          <w:tcPr>
            <w:tcW w:w="927" w:type="pct"/>
            <w:tcBorders>
              <w:top w:val="nil"/>
              <w:left w:val="nil"/>
              <w:bottom w:val="single" w:sz="4" w:space="0" w:color="auto"/>
              <w:right w:val="single" w:sz="4" w:space="0" w:color="auto"/>
            </w:tcBorders>
            <w:shd w:val="clear" w:color="auto" w:fill="auto"/>
            <w:vAlign w:val="center"/>
            <w:tcPrChange w:id="690"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400266" w:rsidRDefault="00400266" w:rsidP="00C35EAA">
            <w:pPr>
              <w:pStyle w:val="TAC"/>
              <w:rPr>
                <w:ins w:id="691" w:author="Ericsson" w:date="2017-01-27T16:13:00Z"/>
                <w:sz w:val="16"/>
                <w:szCs w:val="16"/>
                <w:highlight w:val="yellow"/>
                <w:lang w:val="en-US" w:eastAsia="zh-CN"/>
                <w:rPrChange w:id="692" w:author="Ericsson" w:date="2017-01-30T11:04:00Z">
                  <w:rPr>
                    <w:ins w:id="693" w:author="Ericsson" w:date="2017-01-27T16:13:00Z"/>
                    <w:sz w:val="16"/>
                    <w:szCs w:val="16"/>
                    <w:lang w:val="en-US" w:eastAsia="zh-CN"/>
                  </w:rPr>
                </w:rPrChange>
              </w:rPr>
            </w:pPr>
            <w:ins w:id="694" w:author="Ericsson" w:date="2017-01-30T10:57:00Z">
              <w:r w:rsidRPr="00400266">
                <w:rPr>
                  <w:sz w:val="16"/>
                  <w:szCs w:val="16"/>
                  <w:highlight w:val="yellow"/>
                  <w:lang w:val="en-US" w:eastAsia="zh-CN"/>
                  <w:rPrChange w:id="695" w:author="Ericsson" w:date="2017-01-30T11:04:00Z">
                    <w:rPr>
                      <w:sz w:val="16"/>
                      <w:szCs w:val="16"/>
                      <w:lang w:val="en-US" w:eastAsia="zh-CN"/>
                    </w:rPr>
                  </w:rPrChange>
                </w:rPr>
                <w:t>1640</w:t>
              </w:r>
            </w:ins>
          </w:p>
        </w:tc>
        <w:tc>
          <w:tcPr>
            <w:tcW w:w="926" w:type="pct"/>
            <w:tcBorders>
              <w:top w:val="nil"/>
              <w:left w:val="nil"/>
              <w:bottom w:val="single" w:sz="4" w:space="0" w:color="auto"/>
              <w:right w:val="single" w:sz="4" w:space="0" w:color="auto"/>
            </w:tcBorders>
            <w:shd w:val="clear" w:color="auto" w:fill="auto"/>
            <w:vAlign w:val="center"/>
            <w:tcPrChange w:id="696"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C35EAA" w:rsidRPr="00400266" w:rsidRDefault="00400266" w:rsidP="00C35EAA">
            <w:pPr>
              <w:pStyle w:val="TAC"/>
              <w:rPr>
                <w:ins w:id="697" w:author="Ericsson" w:date="2017-01-27T16:13:00Z"/>
                <w:sz w:val="16"/>
                <w:szCs w:val="16"/>
                <w:highlight w:val="yellow"/>
                <w:lang w:val="en-US" w:eastAsia="zh-CN"/>
                <w:rPrChange w:id="698" w:author="Ericsson" w:date="2017-01-30T11:04:00Z">
                  <w:rPr>
                    <w:ins w:id="699" w:author="Ericsson" w:date="2017-01-27T16:13:00Z"/>
                    <w:sz w:val="16"/>
                    <w:szCs w:val="16"/>
                    <w:lang w:val="en-US" w:eastAsia="zh-CN"/>
                  </w:rPr>
                </w:rPrChange>
              </w:rPr>
            </w:pPr>
            <w:ins w:id="700" w:author="Ericsson" w:date="2017-01-30T10:58:00Z">
              <w:r w:rsidRPr="00400266">
                <w:rPr>
                  <w:sz w:val="16"/>
                  <w:szCs w:val="16"/>
                  <w:highlight w:val="yellow"/>
                  <w:lang w:val="en-US" w:eastAsia="zh-CN"/>
                  <w:rPrChange w:id="701" w:author="Ericsson" w:date="2017-01-30T11:04:00Z">
                    <w:rPr>
                      <w:sz w:val="16"/>
                      <w:szCs w:val="16"/>
                      <w:lang w:val="en-US" w:eastAsia="zh-CN"/>
                    </w:rPr>
                  </w:rPrChange>
                </w:rPr>
                <w:t>1310</w:t>
              </w:r>
            </w:ins>
          </w:p>
        </w:tc>
      </w:tr>
      <w:tr w:rsidR="00C35EAA" w:rsidRPr="00EF17FA" w:rsidTr="00706A68">
        <w:trPr>
          <w:trHeight w:val="288"/>
          <w:ins w:id="702" w:author="Ericsson" w:date="2017-01-27T16:13:00Z"/>
        </w:trPr>
        <w:tc>
          <w:tcPr>
            <w:tcW w:w="1293" w:type="pct"/>
            <w:tcBorders>
              <w:top w:val="nil"/>
              <w:left w:val="single" w:sz="4" w:space="0" w:color="auto"/>
              <w:bottom w:val="single" w:sz="4" w:space="0" w:color="auto"/>
              <w:right w:val="single" w:sz="4" w:space="0" w:color="auto"/>
            </w:tcBorders>
            <w:shd w:val="clear" w:color="auto" w:fill="auto"/>
            <w:vAlign w:val="center"/>
            <w:hideMark/>
          </w:tcPr>
          <w:p w:rsidR="00C35EAA" w:rsidRPr="00EF17FA" w:rsidRDefault="00C35EAA" w:rsidP="00C35EAA">
            <w:pPr>
              <w:pStyle w:val="TAL"/>
              <w:rPr>
                <w:ins w:id="703" w:author="Ericsson" w:date="2017-01-27T16:13:00Z"/>
                <w:sz w:val="16"/>
                <w:szCs w:val="16"/>
                <w:lang w:val="en-US" w:eastAsia="zh-CN"/>
              </w:rPr>
            </w:pPr>
            <w:ins w:id="704" w:author="Ericsson" w:date="2017-01-27T16:13:00Z">
              <w:r w:rsidRPr="00EF17FA">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EF17FA" w:rsidRDefault="00C35EAA" w:rsidP="00C35EAA">
            <w:pPr>
              <w:pStyle w:val="TAC"/>
              <w:rPr>
                <w:ins w:id="705" w:author="Ericsson" w:date="2017-01-27T16:13:00Z"/>
                <w:sz w:val="16"/>
                <w:szCs w:val="16"/>
                <w:lang w:val="en-US" w:eastAsia="zh-CN"/>
              </w:rPr>
            </w:pPr>
            <w:ins w:id="706" w:author="Ericsson" w:date="2017-01-27T16:13:00Z">
              <w:r w:rsidRPr="00EF17FA">
                <w:rPr>
                  <w:sz w:val="16"/>
                  <w:szCs w:val="16"/>
                </w:rPr>
                <w:t>|2*</w:t>
              </w:r>
              <w:proofErr w:type="spellStart"/>
              <w:r w:rsidRPr="00EF17FA">
                <w:rPr>
                  <w:sz w:val="16"/>
                  <w:szCs w:val="16"/>
                </w:rPr>
                <w:t>fx_low</w:t>
              </w:r>
              <w:proofErr w:type="spellEnd"/>
              <w:r w:rsidRPr="00EF17FA">
                <w:rPr>
                  <w:sz w:val="16"/>
                  <w:szCs w:val="16"/>
                </w:rPr>
                <w:t xml:space="preserve"> + 3*</w:t>
              </w:r>
              <w:proofErr w:type="spellStart"/>
              <w:r w:rsidRPr="00EF17FA">
                <w:rPr>
                  <w:sz w:val="16"/>
                  <w:szCs w:val="16"/>
                </w:rPr>
                <w:t>fy_low</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EF17FA" w:rsidRDefault="00C35EAA" w:rsidP="00C35EAA">
            <w:pPr>
              <w:pStyle w:val="TAC"/>
              <w:rPr>
                <w:ins w:id="707" w:author="Ericsson" w:date="2017-01-27T16:13:00Z"/>
                <w:sz w:val="16"/>
                <w:szCs w:val="16"/>
                <w:lang w:val="en-US" w:eastAsia="zh-CN"/>
              </w:rPr>
            </w:pPr>
            <w:ins w:id="708" w:author="Ericsson" w:date="2017-01-27T16:13:00Z">
              <w:r w:rsidRPr="00EF17FA">
                <w:rPr>
                  <w:sz w:val="16"/>
                  <w:szCs w:val="16"/>
                </w:rPr>
                <w:t>|2*</w:t>
              </w:r>
              <w:proofErr w:type="spellStart"/>
              <w:r w:rsidRPr="00EF17FA">
                <w:rPr>
                  <w:sz w:val="16"/>
                  <w:szCs w:val="16"/>
                </w:rPr>
                <w:t>fx_high</w:t>
              </w:r>
              <w:proofErr w:type="spellEnd"/>
              <w:r w:rsidRPr="00EF17FA">
                <w:rPr>
                  <w:sz w:val="16"/>
                  <w:szCs w:val="16"/>
                </w:rPr>
                <w:t xml:space="preserve"> + 3*</w:t>
              </w:r>
              <w:proofErr w:type="spellStart"/>
              <w:r w:rsidRPr="00EF17FA">
                <w:rPr>
                  <w:sz w:val="16"/>
                  <w:szCs w:val="16"/>
                </w:rPr>
                <w:t>fy_high</w:t>
              </w:r>
              <w:proofErr w:type="spellEnd"/>
              <w:r w:rsidRPr="00EF17FA">
                <w:rPr>
                  <w:sz w:val="16"/>
                  <w:szCs w:val="16"/>
                </w:rPr>
                <w:t>|</w:t>
              </w:r>
            </w:ins>
          </w:p>
        </w:tc>
        <w:tc>
          <w:tcPr>
            <w:tcW w:w="927" w:type="pct"/>
            <w:tcBorders>
              <w:top w:val="nil"/>
              <w:left w:val="nil"/>
              <w:bottom w:val="single" w:sz="4" w:space="0" w:color="auto"/>
              <w:right w:val="single" w:sz="4" w:space="0" w:color="auto"/>
            </w:tcBorders>
            <w:shd w:val="clear" w:color="auto" w:fill="auto"/>
            <w:vAlign w:val="center"/>
            <w:hideMark/>
          </w:tcPr>
          <w:p w:rsidR="00C35EAA" w:rsidRPr="00EF17FA" w:rsidRDefault="00C35EAA" w:rsidP="00C35EAA">
            <w:pPr>
              <w:pStyle w:val="TAC"/>
              <w:rPr>
                <w:ins w:id="709" w:author="Ericsson" w:date="2017-01-27T16:13:00Z"/>
                <w:sz w:val="16"/>
                <w:szCs w:val="16"/>
                <w:lang w:val="en-US" w:eastAsia="zh-CN"/>
              </w:rPr>
            </w:pPr>
            <w:ins w:id="710" w:author="Ericsson" w:date="2017-01-27T16:13:00Z">
              <w:r w:rsidRPr="00EF17FA">
                <w:rPr>
                  <w:sz w:val="16"/>
                  <w:szCs w:val="16"/>
                </w:rPr>
                <w:t>|2*</w:t>
              </w:r>
              <w:proofErr w:type="spellStart"/>
              <w:r w:rsidRPr="00EF17FA">
                <w:rPr>
                  <w:sz w:val="16"/>
                  <w:szCs w:val="16"/>
                </w:rPr>
                <w:t>fy_low</w:t>
              </w:r>
              <w:proofErr w:type="spellEnd"/>
              <w:r w:rsidRPr="00EF17FA">
                <w:rPr>
                  <w:sz w:val="16"/>
                  <w:szCs w:val="16"/>
                </w:rPr>
                <w:t xml:space="preserve"> + 3*</w:t>
              </w:r>
              <w:proofErr w:type="spellStart"/>
              <w:r w:rsidRPr="00EF17FA">
                <w:rPr>
                  <w:sz w:val="16"/>
                  <w:szCs w:val="16"/>
                </w:rPr>
                <w:t>fx_low</w:t>
              </w:r>
              <w:proofErr w:type="spellEnd"/>
              <w:r w:rsidRPr="00EF17FA">
                <w:rPr>
                  <w:sz w:val="16"/>
                  <w:szCs w:val="16"/>
                </w:rPr>
                <w:t>|</w:t>
              </w:r>
            </w:ins>
          </w:p>
        </w:tc>
        <w:tc>
          <w:tcPr>
            <w:tcW w:w="926" w:type="pct"/>
            <w:tcBorders>
              <w:top w:val="nil"/>
              <w:left w:val="nil"/>
              <w:bottom w:val="single" w:sz="4" w:space="0" w:color="auto"/>
              <w:right w:val="single" w:sz="4" w:space="0" w:color="auto"/>
            </w:tcBorders>
            <w:shd w:val="clear" w:color="auto" w:fill="auto"/>
            <w:vAlign w:val="center"/>
            <w:hideMark/>
          </w:tcPr>
          <w:p w:rsidR="00C35EAA" w:rsidRPr="00EF17FA" w:rsidRDefault="00C35EAA" w:rsidP="00C35EAA">
            <w:pPr>
              <w:pStyle w:val="TAC"/>
              <w:rPr>
                <w:ins w:id="711" w:author="Ericsson" w:date="2017-01-27T16:13:00Z"/>
                <w:sz w:val="16"/>
                <w:szCs w:val="16"/>
                <w:lang w:val="en-US" w:eastAsia="zh-CN"/>
              </w:rPr>
            </w:pPr>
            <w:ins w:id="712" w:author="Ericsson" w:date="2017-01-27T16:13:00Z">
              <w:r w:rsidRPr="00EF17FA">
                <w:rPr>
                  <w:sz w:val="16"/>
                  <w:szCs w:val="16"/>
                </w:rPr>
                <w:t>|2*</w:t>
              </w:r>
              <w:proofErr w:type="spellStart"/>
              <w:r w:rsidRPr="00EF17FA">
                <w:rPr>
                  <w:sz w:val="16"/>
                  <w:szCs w:val="16"/>
                </w:rPr>
                <w:t>fy_high</w:t>
              </w:r>
              <w:proofErr w:type="spellEnd"/>
              <w:r w:rsidRPr="00EF17FA">
                <w:rPr>
                  <w:sz w:val="16"/>
                  <w:szCs w:val="16"/>
                </w:rPr>
                <w:t xml:space="preserve"> + 3*</w:t>
              </w:r>
              <w:proofErr w:type="spellStart"/>
              <w:r w:rsidRPr="00EF17FA">
                <w:rPr>
                  <w:sz w:val="16"/>
                  <w:szCs w:val="16"/>
                </w:rPr>
                <w:t>fx_high</w:t>
              </w:r>
              <w:proofErr w:type="spellEnd"/>
              <w:r w:rsidRPr="00EF17FA">
                <w:rPr>
                  <w:sz w:val="16"/>
                  <w:szCs w:val="16"/>
                </w:rPr>
                <w:t>|</w:t>
              </w:r>
            </w:ins>
          </w:p>
        </w:tc>
      </w:tr>
      <w:tr w:rsidR="00C35EAA" w:rsidRPr="00EF17FA" w:rsidTr="00706A68">
        <w:tblPrEx>
          <w:tblW w:w="5000" w:type="pct"/>
          <w:tblPrExChange w:id="713" w:author="Ericsson" w:date="2017-01-29T15:29:00Z">
            <w:tblPrEx>
              <w:tblW w:w="5000" w:type="pct"/>
            </w:tblPrEx>
          </w:tblPrExChange>
        </w:tblPrEx>
        <w:trPr>
          <w:trHeight w:val="288"/>
          <w:ins w:id="714" w:author="Ericsson" w:date="2017-01-27T16:13:00Z"/>
          <w:trPrChange w:id="715" w:author="Ericsson" w:date="2017-01-29T15:29: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716" w:author="Ericsson" w:date="2017-01-29T15:29: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C35EAA" w:rsidRPr="00EF17FA" w:rsidRDefault="00C35EAA" w:rsidP="00C35EAA">
            <w:pPr>
              <w:pStyle w:val="TAL"/>
              <w:rPr>
                <w:ins w:id="717" w:author="Ericsson" w:date="2017-01-27T16:13:00Z"/>
                <w:sz w:val="16"/>
                <w:szCs w:val="16"/>
                <w:lang w:val="en-US" w:eastAsia="zh-CN"/>
              </w:rPr>
            </w:pPr>
            <w:ins w:id="718" w:author="Ericsson" w:date="2017-01-27T16:13:00Z">
              <w:r w:rsidRPr="00EF17FA">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719"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EF17FA" w:rsidRDefault="00400266" w:rsidP="00C35EAA">
            <w:pPr>
              <w:pStyle w:val="TAC"/>
              <w:rPr>
                <w:ins w:id="720" w:author="Ericsson" w:date="2017-01-27T16:13:00Z"/>
                <w:sz w:val="16"/>
                <w:szCs w:val="16"/>
                <w:lang w:val="en-US" w:eastAsia="zh-CN"/>
              </w:rPr>
            </w:pPr>
            <w:ins w:id="721" w:author="Ericsson" w:date="2017-01-30T10:58:00Z">
              <w:r>
                <w:rPr>
                  <w:sz w:val="16"/>
                  <w:szCs w:val="16"/>
                  <w:lang w:val="en-US" w:eastAsia="zh-CN"/>
                </w:rPr>
                <w:t>8970</w:t>
              </w:r>
            </w:ins>
          </w:p>
        </w:tc>
        <w:tc>
          <w:tcPr>
            <w:tcW w:w="927" w:type="pct"/>
            <w:tcBorders>
              <w:top w:val="nil"/>
              <w:left w:val="nil"/>
              <w:bottom w:val="single" w:sz="4" w:space="0" w:color="auto"/>
              <w:right w:val="single" w:sz="4" w:space="0" w:color="auto"/>
            </w:tcBorders>
            <w:shd w:val="clear" w:color="auto" w:fill="auto"/>
            <w:vAlign w:val="center"/>
            <w:tcPrChange w:id="722"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EF17FA" w:rsidRDefault="00400266" w:rsidP="00C35EAA">
            <w:pPr>
              <w:pStyle w:val="TAC"/>
              <w:rPr>
                <w:ins w:id="723" w:author="Ericsson" w:date="2017-01-27T16:13:00Z"/>
                <w:sz w:val="16"/>
                <w:szCs w:val="16"/>
                <w:lang w:val="en-US" w:eastAsia="zh-CN"/>
              </w:rPr>
            </w:pPr>
            <w:ins w:id="724" w:author="Ericsson" w:date="2017-01-30T10:58:00Z">
              <w:r>
                <w:rPr>
                  <w:sz w:val="16"/>
                  <w:szCs w:val="16"/>
                  <w:lang w:val="en-US" w:eastAsia="zh-CN"/>
                </w:rPr>
                <w:t>9290</w:t>
              </w:r>
            </w:ins>
          </w:p>
        </w:tc>
        <w:tc>
          <w:tcPr>
            <w:tcW w:w="927" w:type="pct"/>
            <w:tcBorders>
              <w:top w:val="nil"/>
              <w:left w:val="nil"/>
              <w:bottom w:val="single" w:sz="4" w:space="0" w:color="auto"/>
              <w:right w:val="single" w:sz="4" w:space="0" w:color="auto"/>
            </w:tcBorders>
            <w:shd w:val="clear" w:color="auto" w:fill="auto"/>
            <w:vAlign w:val="center"/>
            <w:tcPrChange w:id="725" w:author="Ericsson" w:date="2017-01-29T15:29:00Z">
              <w:tcPr>
                <w:tcW w:w="927" w:type="pct"/>
                <w:tcBorders>
                  <w:top w:val="nil"/>
                  <w:left w:val="nil"/>
                  <w:bottom w:val="single" w:sz="4" w:space="0" w:color="auto"/>
                  <w:right w:val="single" w:sz="4" w:space="0" w:color="auto"/>
                </w:tcBorders>
                <w:shd w:val="clear" w:color="auto" w:fill="auto"/>
                <w:vAlign w:val="center"/>
              </w:tcPr>
            </w:tcPrChange>
          </w:tcPr>
          <w:p w:rsidR="00C35EAA" w:rsidRPr="00EF17FA" w:rsidRDefault="00400266" w:rsidP="00C35EAA">
            <w:pPr>
              <w:pStyle w:val="TAC"/>
              <w:rPr>
                <w:ins w:id="726" w:author="Ericsson" w:date="2017-01-27T16:13:00Z"/>
                <w:sz w:val="16"/>
                <w:szCs w:val="16"/>
                <w:lang w:val="en-US" w:eastAsia="zh-CN"/>
              </w:rPr>
            </w:pPr>
            <w:ins w:id="727" w:author="Ericsson" w:date="2017-01-30T11:00:00Z">
              <w:r>
                <w:rPr>
                  <w:sz w:val="16"/>
                  <w:szCs w:val="16"/>
                  <w:lang w:val="en-US" w:eastAsia="zh-CN"/>
                </w:rPr>
                <w:t>8830</w:t>
              </w:r>
            </w:ins>
          </w:p>
        </w:tc>
        <w:tc>
          <w:tcPr>
            <w:tcW w:w="926" w:type="pct"/>
            <w:tcBorders>
              <w:top w:val="nil"/>
              <w:left w:val="nil"/>
              <w:bottom w:val="single" w:sz="4" w:space="0" w:color="auto"/>
              <w:right w:val="single" w:sz="4" w:space="0" w:color="auto"/>
            </w:tcBorders>
            <w:shd w:val="clear" w:color="auto" w:fill="auto"/>
            <w:vAlign w:val="center"/>
            <w:tcPrChange w:id="728" w:author="Ericsson" w:date="2017-01-29T15:29:00Z">
              <w:tcPr>
                <w:tcW w:w="926" w:type="pct"/>
                <w:tcBorders>
                  <w:top w:val="nil"/>
                  <w:left w:val="nil"/>
                  <w:bottom w:val="single" w:sz="4" w:space="0" w:color="auto"/>
                  <w:right w:val="single" w:sz="4" w:space="0" w:color="auto"/>
                </w:tcBorders>
                <w:shd w:val="clear" w:color="auto" w:fill="auto"/>
                <w:vAlign w:val="center"/>
              </w:tcPr>
            </w:tcPrChange>
          </w:tcPr>
          <w:p w:rsidR="00C35EAA" w:rsidRPr="00EF17FA" w:rsidRDefault="00400266" w:rsidP="00C35EAA">
            <w:pPr>
              <w:pStyle w:val="TAC"/>
              <w:rPr>
                <w:ins w:id="729" w:author="Ericsson" w:date="2017-01-27T16:13:00Z"/>
                <w:sz w:val="16"/>
                <w:szCs w:val="16"/>
                <w:lang w:val="en-US" w:eastAsia="zh-CN"/>
              </w:rPr>
            </w:pPr>
            <w:ins w:id="730" w:author="Ericsson" w:date="2017-01-30T11:01:00Z">
              <w:r>
                <w:rPr>
                  <w:sz w:val="16"/>
                  <w:szCs w:val="16"/>
                  <w:lang w:val="en-US" w:eastAsia="zh-CN"/>
                </w:rPr>
                <w:t>9160</w:t>
              </w:r>
            </w:ins>
          </w:p>
        </w:tc>
      </w:tr>
    </w:tbl>
    <w:p w:rsidR="00C35EAA" w:rsidRDefault="00C35EAA" w:rsidP="00337E1A">
      <w:pPr>
        <w:rPr>
          <w:ins w:id="731" w:author="Ericsson" w:date="2017-01-27T16:13:00Z"/>
          <w:lang w:eastAsia="zh-CN"/>
        </w:rPr>
      </w:pPr>
    </w:p>
    <w:p w:rsidR="007616DC" w:rsidRPr="00C315CD" w:rsidRDefault="007616DC" w:rsidP="007616DC">
      <w:pPr>
        <w:rPr>
          <w:ins w:id="732" w:author="Ericsson" w:date="2017-01-29T16:03:00Z"/>
          <w:lang w:eastAsia="ko-KR"/>
        </w:rPr>
      </w:pPr>
      <w:ins w:id="733" w:author="Ericsson" w:date="2017-01-29T16:03:00Z">
        <w:r w:rsidRPr="00C315CD">
          <w:rPr>
            <w:lang w:eastAsia="ko-KR"/>
          </w:rPr>
          <w:t>Based on Table 6.x.</w:t>
        </w:r>
      </w:ins>
      <w:ins w:id="734" w:author="Ericsson" w:date="2017-01-29T16:12:00Z">
        <w:r w:rsidRPr="00C315CD">
          <w:rPr>
            <w:lang w:eastAsia="ko-KR"/>
            <w:rPrChange w:id="735" w:author="Ericsson" w:date="2017-01-30T11:31:00Z">
              <w:rPr>
                <w:highlight w:val="yellow"/>
                <w:lang w:eastAsia="ko-KR"/>
              </w:rPr>
            </w:rPrChange>
          </w:rPr>
          <w:t>2</w:t>
        </w:r>
      </w:ins>
      <w:ins w:id="736" w:author="Ericsson" w:date="2017-01-29T16:03:00Z">
        <w:r w:rsidRPr="00C315CD">
          <w:rPr>
            <w:lang w:eastAsia="ko-KR"/>
          </w:rPr>
          <w:t>.1-</w:t>
        </w:r>
        <w:r w:rsidRPr="00C315CD">
          <w:t>2:</w:t>
        </w:r>
      </w:ins>
    </w:p>
    <w:p w:rsidR="007616DC" w:rsidRPr="00C315CD" w:rsidRDefault="008246FB" w:rsidP="007616DC">
      <w:pPr>
        <w:ind w:firstLine="284"/>
        <w:rPr>
          <w:ins w:id="737" w:author="Ericsson" w:date="2017-01-29T16:03:00Z"/>
        </w:rPr>
      </w:pPr>
      <w:ins w:id="738" w:author="Ericsson" w:date="2017-01-31T20:19:00Z">
        <w:r>
          <w:rPr>
            <w:lang w:eastAsia="ja-JP"/>
          </w:rPr>
          <w:t>3</w:t>
        </w:r>
      </w:ins>
      <w:ins w:id="739" w:author="Ericsson" w:date="2017-01-29T16:30:00Z">
        <w:r>
          <w:rPr>
            <w:vertAlign w:val="superscript"/>
            <w:lang w:eastAsia="ja-JP"/>
          </w:rPr>
          <w:t>r</w:t>
        </w:r>
      </w:ins>
      <w:ins w:id="740" w:author="Ericsson" w:date="2017-01-29T16:03:00Z">
        <w:r w:rsidR="007616DC" w:rsidRPr="00C315CD">
          <w:rPr>
            <w:vertAlign w:val="superscript"/>
            <w:lang w:eastAsia="ja-JP"/>
          </w:rPr>
          <w:t>d</w:t>
        </w:r>
        <w:r w:rsidR="007616DC" w:rsidRPr="00C315CD">
          <w:rPr>
            <w:lang w:eastAsia="ja-JP"/>
          </w:rPr>
          <w:t xml:space="preserve"> </w:t>
        </w:r>
        <w:r w:rsidR="007616DC" w:rsidRPr="00C315CD">
          <w:rPr>
            <w:lang w:eastAsia="ko-KR"/>
          </w:rPr>
          <w:t xml:space="preserve">order IMD may fall into own Rx of </w:t>
        </w:r>
      </w:ins>
      <w:ins w:id="741" w:author="Ericsson" w:date="2017-01-30T09:28:00Z">
        <w:r w:rsidR="00C315CD" w:rsidRPr="00C315CD">
          <w:rPr>
            <w:lang w:eastAsia="ko-KR"/>
            <w:rPrChange w:id="742" w:author="Ericsson" w:date="2017-01-30T11:31:00Z">
              <w:rPr>
                <w:highlight w:val="yellow"/>
                <w:lang w:eastAsia="ko-KR"/>
              </w:rPr>
            </w:rPrChange>
          </w:rPr>
          <w:t>Band 2</w:t>
        </w:r>
      </w:ins>
      <w:ins w:id="743" w:author="Ericsson" w:date="2017-01-29T16:03:00Z">
        <w:r w:rsidR="007616DC" w:rsidRPr="00C315CD">
          <w:t>.</w:t>
        </w:r>
      </w:ins>
    </w:p>
    <w:p w:rsidR="00C315CD" w:rsidRPr="00C315CD" w:rsidRDefault="00C315CD" w:rsidP="00C315CD">
      <w:pPr>
        <w:ind w:firstLine="284"/>
        <w:rPr>
          <w:ins w:id="744" w:author="Ericsson" w:date="2017-01-30T11:31:00Z"/>
          <w:rPrChange w:id="745" w:author="Ericsson" w:date="2017-01-30T11:31:00Z">
            <w:rPr>
              <w:ins w:id="746" w:author="Ericsson" w:date="2017-01-30T11:31:00Z"/>
              <w:highlight w:val="yellow"/>
            </w:rPr>
          </w:rPrChange>
        </w:rPr>
      </w:pPr>
      <w:ins w:id="747" w:author="Ericsson" w:date="2017-01-30T11:31:00Z">
        <w:r w:rsidRPr="00C315CD">
          <w:rPr>
            <w:lang w:eastAsia="ja-JP"/>
            <w:rPrChange w:id="748" w:author="Ericsson" w:date="2017-01-30T11:31:00Z">
              <w:rPr>
                <w:highlight w:val="yellow"/>
                <w:lang w:eastAsia="ja-JP"/>
              </w:rPr>
            </w:rPrChange>
          </w:rPr>
          <w:t>5</w:t>
        </w:r>
        <w:r w:rsidRPr="00C315CD">
          <w:rPr>
            <w:vertAlign w:val="superscript"/>
            <w:lang w:eastAsia="ja-JP"/>
            <w:rPrChange w:id="749" w:author="Ericsson" w:date="2017-01-30T11:31:00Z">
              <w:rPr>
                <w:highlight w:val="yellow"/>
                <w:vertAlign w:val="superscript"/>
                <w:lang w:eastAsia="ja-JP"/>
              </w:rPr>
            </w:rPrChange>
          </w:rPr>
          <w:t>th</w:t>
        </w:r>
        <w:r w:rsidRPr="00C315CD">
          <w:rPr>
            <w:lang w:eastAsia="ja-JP"/>
            <w:rPrChange w:id="750" w:author="Ericsson" w:date="2017-01-30T11:31:00Z">
              <w:rPr>
                <w:highlight w:val="yellow"/>
                <w:lang w:eastAsia="ja-JP"/>
              </w:rPr>
            </w:rPrChange>
          </w:rPr>
          <w:t xml:space="preserve"> </w:t>
        </w:r>
        <w:r w:rsidRPr="00C315CD">
          <w:rPr>
            <w:lang w:eastAsia="ko-KR"/>
            <w:rPrChange w:id="751" w:author="Ericsson" w:date="2017-01-30T11:31:00Z">
              <w:rPr>
                <w:highlight w:val="yellow"/>
                <w:lang w:eastAsia="ko-KR"/>
              </w:rPr>
            </w:rPrChange>
          </w:rPr>
          <w:t>order IMD may fall into own Rx of Band 66</w:t>
        </w:r>
        <w:r w:rsidRPr="00C315CD">
          <w:rPr>
            <w:rPrChange w:id="752" w:author="Ericsson" w:date="2017-01-30T11:31:00Z">
              <w:rPr>
                <w:highlight w:val="yellow"/>
              </w:rPr>
            </w:rPrChange>
          </w:rPr>
          <w:t>.</w:t>
        </w:r>
      </w:ins>
    </w:p>
    <w:p w:rsidR="007616DC" w:rsidRPr="00340D8E" w:rsidRDefault="00D81CD6" w:rsidP="007616DC">
      <w:pPr>
        <w:rPr>
          <w:ins w:id="753" w:author="Ericsson" w:date="2017-01-29T16:03:00Z"/>
          <w:lang w:eastAsia="ko-KR"/>
        </w:rPr>
      </w:pPr>
      <w:ins w:id="754" w:author="Ericsson" w:date="2017-01-29T16:33:00Z">
        <w:r w:rsidRPr="00340D8E">
          <w:rPr>
            <w:lang w:eastAsia="ja-JP"/>
            <w:rPrChange w:id="755" w:author="Ericsson" w:date="2017-01-30T11:46:00Z">
              <w:rPr>
                <w:highlight w:val="yellow"/>
                <w:lang w:eastAsia="ja-JP"/>
              </w:rPr>
            </w:rPrChange>
          </w:rPr>
          <w:t>B</w:t>
        </w:r>
      </w:ins>
      <w:ins w:id="756" w:author="Ericsson" w:date="2017-01-29T16:03:00Z">
        <w:r w:rsidR="007616DC" w:rsidRPr="00340D8E">
          <w:rPr>
            <w:lang w:eastAsia="ko-KR"/>
          </w:rPr>
          <w:t xml:space="preserve">ased on table </w:t>
        </w:r>
        <w:r w:rsidR="007616DC" w:rsidRPr="00340D8E">
          <w:rPr>
            <w:lang w:eastAsia="ja-JP"/>
          </w:rPr>
          <w:t>6.x</w:t>
        </w:r>
        <w:r w:rsidR="007616DC" w:rsidRPr="00340D8E">
          <w:rPr>
            <w:lang w:eastAsia="ko-KR"/>
          </w:rPr>
          <w:t>.</w:t>
        </w:r>
      </w:ins>
      <w:ins w:id="757" w:author="Ericsson" w:date="2017-01-29T16:13:00Z">
        <w:r w:rsidR="007616DC" w:rsidRPr="00340D8E">
          <w:rPr>
            <w:lang w:eastAsia="ko-KR"/>
            <w:rPrChange w:id="758" w:author="Ericsson" w:date="2017-01-30T11:46:00Z">
              <w:rPr>
                <w:highlight w:val="yellow"/>
                <w:lang w:eastAsia="ko-KR"/>
              </w:rPr>
            </w:rPrChange>
          </w:rPr>
          <w:t>2</w:t>
        </w:r>
      </w:ins>
      <w:ins w:id="759" w:author="Ericsson" w:date="2017-01-29T16:15:00Z">
        <w:r w:rsidR="007616DC" w:rsidRPr="00340D8E">
          <w:rPr>
            <w:lang w:eastAsia="ko-KR"/>
            <w:rPrChange w:id="760" w:author="Ericsson" w:date="2017-01-30T11:46:00Z">
              <w:rPr>
                <w:highlight w:val="yellow"/>
                <w:lang w:eastAsia="ko-KR"/>
              </w:rPr>
            </w:rPrChange>
          </w:rPr>
          <w:t>.1</w:t>
        </w:r>
      </w:ins>
      <w:ins w:id="761" w:author="Ericsson" w:date="2017-01-29T16:03:00Z">
        <w:r w:rsidR="007616DC" w:rsidRPr="00340D8E">
          <w:rPr>
            <w:lang w:eastAsia="ko-KR"/>
          </w:rPr>
          <w:t>-1:</w:t>
        </w:r>
      </w:ins>
    </w:p>
    <w:p w:rsidR="007616DC" w:rsidRPr="00340D8E" w:rsidRDefault="007616DC" w:rsidP="007616DC">
      <w:pPr>
        <w:ind w:firstLine="284"/>
        <w:rPr>
          <w:ins w:id="762" w:author="Ericsson" w:date="2017-01-29T16:03:00Z"/>
        </w:rPr>
      </w:pPr>
      <w:ins w:id="763" w:author="Ericsson" w:date="2017-01-29T16:03:00Z">
        <w:r w:rsidRPr="00340D8E">
          <w:t>2</w:t>
        </w:r>
        <w:r w:rsidRPr="00340D8E">
          <w:rPr>
            <w:vertAlign w:val="superscript"/>
            <w:lang w:eastAsia="ja-JP"/>
          </w:rPr>
          <w:t>nd</w:t>
        </w:r>
        <w:r w:rsidRPr="00340D8E">
          <w:rPr>
            <w:lang w:eastAsia="ja-JP"/>
          </w:rPr>
          <w:t xml:space="preserve"> </w:t>
        </w:r>
        <w:r w:rsidRPr="00340D8E">
          <w:rPr>
            <w:lang w:eastAsia="ko-KR"/>
          </w:rPr>
          <w:t xml:space="preserve">order harmonics may fall into </w:t>
        </w:r>
        <w:r w:rsidR="00D81CD6" w:rsidRPr="00340D8E">
          <w:rPr>
            <w:lang w:eastAsia="ko-KR"/>
            <w:rPrChange w:id="764" w:author="Ericsson" w:date="2017-01-30T11:46:00Z">
              <w:rPr>
                <w:highlight w:val="yellow"/>
                <w:lang w:eastAsia="ko-KR"/>
              </w:rPr>
            </w:rPrChange>
          </w:rPr>
          <w:t>Rx frequencies of band 22, 42</w:t>
        </w:r>
      </w:ins>
      <w:ins w:id="765" w:author="Ericsson" w:date="2017-01-30T11:46:00Z">
        <w:r w:rsidR="00340D8E">
          <w:rPr>
            <w:lang w:eastAsia="ko-KR"/>
          </w:rPr>
          <w:t>, 43</w:t>
        </w:r>
      </w:ins>
      <w:ins w:id="766" w:author="Ericsson" w:date="2017-01-29T16:03:00Z">
        <w:r w:rsidR="00D81CD6" w:rsidRPr="00340D8E">
          <w:rPr>
            <w:lang w:eastAsia="ko-KR"/>
            <w:rPrChange w:id="767" w:author="Ericsson" w:date="2017-01-30T11:46:00Z">
              <w:rPr>
                <w:highlight w:val="yellow"/>
                <w:lang w:eastAsia="ko-KR"/>
              </w:rPr>
            </w:rPrChange>
          </w:rPr>
          <w:t xml:space="preserve"> and 48</w:t>
        </w:r>
        <w:r w:rsidRPr="00340D8E">
          <w:t>.</w:t>
        </w:r>
      </w:ins>
    </w:p>
    <w:p w:rsidR="00D81CD6" w:rsidRPr="00340D8E" w:rsidRDefault="00D81CD6" w:rsidP="00D81CD6">
      <w:pPr>
        <w:ind w:firstLine="284"/>
        <w:rPr>
          <w:ins w:id="768" w:author="Ericsson" w:date="2017-01-29T16:35:00Z"/>
          <w:rPrChange w:id="769" w:author="Ericsson" w:date="2017-01-30T11:46:00Z">
            <w:rPr>
              <w:ins w:id="770" w:author="Ericsson" w:date="2017-01-29T16:35:00Z"/>
              <w:highlight w:val="yellow"/>
            </w:rPr>
          </w:rPrChange>
        </w:rPr>
      </w:pPr>
      <w:ins w:id="771" w:author="Ericsson" w:date="2017-01-29T16:35:00Z">
        <w:r w:rsidRPr="00340D8E">
          <w:rPr>
            <w:rPrChange w:id="772" w:author="Ericsson" w:date="2017-01-30T11:46:00Z">
              <w:rPr>
                <w:highlight w:val="yellow"/>
              </w:rPr>
            </w:rPrChange>
          </w:rPr>
          <w:t>3</w:t>
        </w:r>
        <w:r w:rsidRPr="00340D8E">
          <w:rPr>
            <w:vertAlign w:val="superscript"/>
            <w:lang w:eastAsia="ja-JP"/>
            <w:rPrChange w:id="773" w:author="Ericsson" w:date="2017-01-30T11:46:00Z">
              <w:rPr>
                <w:highlight w:val="yellow"/>
                <w:vertAlign w:val="superscript"/>
                <w:lang w:eastAsia="ja-JP"/>
              </w:rPr>
            </w:rPrChange>
          </w:rPr>
          <w:t>rd</w:t>
        </w:r>
        <w:r w:rsidRPr="00340D8E">
          <w:rPr>
            <w:lang w:eastAsia="ja-JP"/>
            <w:rPrChange w:id="774" w:author="Ericsson" w:date="2017-01-30T11:46:00Z">
              <w:rPr>
                <w:highlight w:val="yellow"/>
                <w:lang w:eastAsia="ja-JP"/>
              </w:rPr>
            </w:rPrChange>
          </w:rPr>
          <w:t xml:space="preserve"> </w:t>
        </w:r>
        <w:r w:rsidRPr="00340D8E">
          <w:rPr>
            <w:lang w:eastAsia="ko-KR"/>
            <w:rPrChange w:id="775" w:author="Ericsson" w:date="2017-01-30T11:46:00Z">
              <w:rPr>
                <w:highlight w:val="yellow"/>
                <w:lang w:eastAsia="ko-KR"/>
              </w:rPr>
            </w:rPrChange>
          </w:rPr>
          <w:t>order harmonics may fall into Rx frequencies of band 46</w:t>
        </w:r>
        <w:r w:rsidRPr="00340D8E">
          <w:rPr>
            <w:rPrChange w:id="776" w:author="Ericsson" w:date="2017-01-30T11:46:00Z">
              <w:rPr>
                <w:highlight w:val="yellow"/>
              </w:rPr>
            </w:rPrChange>
          </w:rPr>
          <w:t>.</w:t>
        </w:r>
      </w:ins>
    </w:p>
    <w:p w:rsidR="00D81CD6" w:rsidRPr="00340D8E" w:rsidRDefault="00D81CD6" w:rsidP="00D81CD6">
      <w:pPr>
        <w:rPr>
          <w:ins w:id="777" w:author="Ericsson" w:date="2017-01-29T16:34:00Z"/>
          <w:lang w:eastAsia="ko-KR"/>
          <w:rPrChange w:id="778" w:author="Ericsson" w:date="2017-01-30T11:50:00Z">
            <w:rPr>
              <w:ins w:id="779" w:author="Ericsson" w:date="2017-01-29T16:34:00Z"/>
              <w:highlight w:val="yellow"/>
              <w:lang w:eastAsia="ko-KR"/>
            </w:rPr>
          </w:rPrChange>
        </w:rPr>
      </w:pPr>
      <w:ins w:id="780" w:author="Ericsson" w:date="2017-01-29T16:34:00Z">
        <w:r w:rsidRPr="00340D8E">
          <w:rPr>
            <w:lang w:eastAsia="ja-JP"/>
            <w:rPrChange w:id="781" w:author="Ericsson" w:date="2017-01-30T11:50:00Z">
              <w:rPr>
                <w:highlight w:val="yellow"/>
                <w:lang w:eastAsia="ja-JP"/>
              </w:rPr>
            </w:rPrChange>
          </w:rPr>
          <w:t>B</w:t>
        </w:r>
        <w:r w:rsidRPr="00340D8E">
          <w:rPr>
            <w:lang w:eastAsia="ko-KR"/>
            <w:rPrChange w:id="782" w:author="Ericsson" w:date="2017-01-30T11:50:00Z">
              <w:rPr>
                <w:highlight w:val="yellow"/>
                <w:lang w:eastAsia="ko-KR"/>
              </w:rPr>
            </w:rPrChange>
          </w:rPr>
          <w:t xml:space="preserve">ased on table </w:t>
        </w:r>
        <w:r w:rsidRPr="00340D8E">
          <w:rPr>
            <w:lang w:eastAsia="ja-JP"/>
            <w:rPrChange w:id="783" w:author="Ericsson" w:date="2017-01-30T11:50:00Z">
              <w:rPr>
                <w:highlight w:val="yellow"/>
                <w:lang w:eastAsia="ja-JP"/>
              </w:rPr>
            </w:rPrChange>
          </w:rPr>
          <w:t>6.x</w:t>
        </w:r>
        <w:r w:rsidRPr="00340D8E">
          <w:rPr>
            <w:lang w:eastAsia="ko-KR"/>
            <w:rPrChange w:id="784" w:author="Ericsson" w:date="2017-01-30T11:50:00Z">
              <w:rPr>
                <w:highlight w:val="yellow"/>
                <w:lang w:eastAsia="ko-KR"/>
              </w:rPr>
            </w:rPrChange>
          </w:rPr>
          <w:t>.2.1-2:</w:t>
        </w:r>
      </w:ins>
    </w:p>
    <w:p w:rsidR="007616DC" w:rsidRPr="00340D8E" w:rsidRDefault="007616DC" w:rsidP="007616DC">
      <w:pPr>
        <w:ind w:firstLine="284"/>
        <w:rPr>
          <w:ins w:id="785" w:author="Ericsson" w:date="2017-01-29T16:03:00Z"/>
          <w:lang w:eastAsia="ja-JP"/>
        </w:rPr>
      </w:pPr>
      <w:ins w:id="786" w:author="Ericsson" w:date="2017-01-29T16:03:00Z">
        <w:r w:rsidRPr="00340D8E">
          <w:rPr>
            <w:lang w:eastAsia="ko-KR"/>
          </w:rPr>
          <w:t>2</w:t>
        </w:r>
        <w:r w:rsidRPr="00340D8E">
          <w:rPr>
            <w:vertAlign w:val="superscript"/>
            <w:lang w:eastAsia="ja-JP"/>
          </w:rPr>
          <w:t>nd</w:t>
        </w:r>
        <w:r w:rsidRPr="00340D8E">
          <w:rPr>
            <w:lang w:eastAsia="ja-JP"/>
          </w:rPr>
          <w:t xml:space="preserve"> </w:t>
        </w:r>
        <w:r w:rsidRPr="00340D8E">
          <w:rPr>
            <w:lang w:eastAsia="ko-KR"/>
          </w:rPr>
          <w:t>order IMD may also fall into Rx frequencies of band</w:t>
        </w:r>
      </w:ins>
      <w:ins w:id="787" w:author="Ericsson" w:date="2017-01-29T16:37:00Z">
        <w:r w:rsidR="00067BD8" w:rsidRPr="00340D8E">
          <w:rPr>
            <w:lang w:eastAsia="ko-KR"/>
            <w:rPrChange w:id="788" w:author="Ericsson" w:date="2017-01-30T11:50:00Z">
              <w:rPr>
                <w:highlight w:val="yellow"/>
                <w:lang w:eastAsia="ko-KR"/>
              </w:rPr>
            </w:rPrChange>
          </w:rPr>
          <w:t xml:space="preserve"> </w:t>
        </w:r>
      </w:ins>
      <w:ins w:id="789" w:author="Ericsson" w:date="2017-01-30T11:50:00Z">
        <w:r w:rsidR="00340D8E" w:rsidRPr="00340D8E">
          <w:rPr>
            <w:lang w:eastAsia="ko-KR"/>
          </w:rPr>
          <w:t>22, 42, 43 and 48</w:t>
        </w:r>
      </w:ins>
      <w:ins w:id="790" w:author="Ericsson" w:date="2017-01-29T16:03:00Z">
        <w:r w:rsidRPr="00340D8E">
          <w:rPr>
            <w:lang w:eastAsia="ko-KR"/>
          </w:rPr>
          <w:t>.</w:t>
        </w:r>
      </w:ins>
    </w:p>
    <w:p w:rsidR="007616DC" w:rsidRPr="000C0891" w:rsidRDefault="007616DC" w:rsidP="007616DC">
      <w:pPr>
        <w:ind w:firstLine="284"/>
        <w:rPr>
          <w:ins w:id="791" w:author="Ericsson" w:date="2017-01-29T16:03:00Z"/>
          <w:lang w:eastAsia="ko-KR"/>
        </w:rPr>
      </w:pPr>
      <w:ins w:id="792" w:author="Ericsson" w:date="2017-01-29T16:03:00Z">
        <w:r w:rsidRPr="000C0891">
          <w:rPr>
            <w:lang w:eastAsia="ko-KR"/>
          </w:rPr>
          <w:t>3</w:t>
        </w:r>
        <w:r w:rsidRPr="000C0891">
          <w:rPr>
            <w:vertAlign w:val="superscript"/>
            <w:lang w:eastAsia="ja-JP"/>
          </w:rPr>
          <w:t>rd</w:t>
        </w:r>
        <w:r w:rsidRPr="000C0891">
          <w:rPr>
            <w:lang w:eastAsia="ja-JP"/>
          </w:rPr>
          <w:t xml:space="preserve"> </w:t>
        </w:r>
        <w:r w:rsidRPr="000C0891">
          <w:rPr>
            <w:lang w:eastAsia="ko-KR"/>
          </w:rPr>
          <w:t>order IMD may also f</w:t>
        </w:r>
        <w:r w:rsidR="00067BD8" w:rsidRPr="000C0891">
          <w:rPr>
            <w:lang w:eastAsia="ko-KR"/>
            <w:rPrChange w:id="793" w:author="Ericsson" w:date="2017-01-30T11:53:00Z">
              <w:rPr>
                <w:highlight w:val="yellow"/>
                <w:lang w:eastAsia="ko-KR"/>
              </w:rPr>
            </w:rPrChange>
          </w:rPr>
          <w:t>all into Rx frequencies of band</w:t>
        </w:r>
      </w:ins>
      <w:ins w:id="794" w:author="Ericsson" w:date="2017-01-30T11:51:00Z">
        <w:r w:rsidR="00340D8E" w:rsidRPr="000C0891">
          <w:rPr>
            <w:lang w:eastAsia="ko-KR"/>
            <w:rPrChange w:id="795" w:author="Ericsson" w:date="2017-01-30T11:53:00Z">
              <w:rPr>
                <w:highlight w:val="yellow"/>
                <w:lang w:eastAsia="ko-KR"/>
              </w:rPr>
            </w:rPrChange>
          </w:rPr>
          <w:t xml:space="preserve"> </w:t>
        </w:r>
      </w:ins>
      <w:ins w:id="796" w:author="Ericsson" w:date="2017-02-03T14:30:00Z">
        <w:r w:rsidR="00576688">
          <w:rPr>
            <w:lang w:eastAsia="ko-KR"/>
          </w:rPr>
          <w:t xml:space="preserve">21, </w:t>
        </w:r>
      </w:ins>
      <w:ins w:id="797" w:author="Ericsson" w:date="2017-01-30T11:52:00Z">
        <w:r w:rsidR="00340D8E" w:rsidRPr="000C0891">
          <w:rPr>
            <w:lang w:eastAsia="ko-KR"/>
            <w:rPrChange w:id="798" w:author="Ericsson" w:date="2017-01-30T11:53:00Z">
              <w:rPr>
                <w:highlight w:val="yellow"/>
                <w:lang w:eastAsia="ko-KR"/>
              </w:rPr>
            </w:rPrChange>
          </w:rPr>
          <w:t>24,</w:t>
        </w:r>
      </w:ins>
      <w:ins w:id="799" w:author="Ericsson" w:date="2017-01-30T11:53:00Z">
        <w:r w:rsidR="000C0891" w:rsidRPr="000C0891">
          <w:rPr>
            <w:lang w:eastAsia="ko-KR"/>
            <w:rPrChange w:id="800" w:author="Ericsson" w:date="2017-01-30T11:53:00Z">
              <w:rPr>
                <w:highlight w:val="yellow"/>
                <w:lang w:eastAsia="ko-KR"/>
              </w:rPr>
            </w:rPrChange>
          </w:rPr>
          <w:t xml:space="preserve"> 25, 34, 37,</w:t>
        </w:r>
      </w:ins>
      <w:ins w:id="801" w:author="Ericsson" w:date="2017-01-30T11:52:00Z">
        <w:r w:rsidR="00340D8E" w:rsidRPr="000C0891">
          <w:rPr>
            <w:lang w:eastAsia="ko-KR"/>
            <w:rPrChange w:id="802" w:author="Ericsson" w:date="2017-01-30T11:53:00Z">
              <w:rPr>
                <w:highlight w:val="yellow"/>
                <w:lang w:eastAsia="ko-KR"/>
              </w:rPr>
            </w:rPrChange>
          </w:rPr>
          <w:t xml:space="preserve"> </w:t>
        </w:r>
      </w:ins>
      <w:ins w:id="803" w:author="Ericsson" w:date="2017-01-30T11:51:00Z">
        <w:r w:rsidR="00340D8E" w:rsidRPr="000C0891">
          <w:rPr>
            <w:lang w:eastAsia="ko-KR"/>
            <w:rPrChange w:id="804" w:author="Ericsson" w:date="2017-01-30T11:53:00Z">
              <w:rPr>
                <w:highlight w:val="yellow"/>
                <w:lang w:eastAsia="ko-KR"/>
              </w:rPr>
            </w:rPrChange>
          </w:rPr>
          <w:t>46</w:t>
        </w:r>
      </w:ins>
      <w:ins w:id="805" w:author="Ericsson" w:date="2017-01-30T11:53:00Z">
        <w:r w:rsidR="000C0891" w:rsidRPr="000C0891">
          <w:rPr>
            <w:lang w:eastAsia="ko-KR"/>
            <w:rPrChange w:id="806" w:author="Ericsson" w:date="2017-01-30T11:53:00Z">
              <w:rPr>
                <w:highlight w:val="yellow"/>
                <w:lang w:eastAsia="ko-KR"/>
              </w:rPr>
            </w:rPrChange>
          </w:rPr>
          <w:t xml:space="preserve"> and 70</w:t>
        </w:r>
      </w:ins>
      <w:ins w:id="807" w:author="Ericsson" w:date="2017-01-29T16:03:00Z">
        <w:r w:rsidRPr="000C0891">
          <w:rPr>
            <w:lang w:eastAsia="ko-KR"/>
          </w:rPr>
          <w:t>.</w:t>
        </w:r>
      </w:ins>
    </w:p>
    <w:p w:rsidR="007616DC" w:rsidRPr="00FA7C19" w:rsidRDefault="007616DC" w:rsidP="007616DC">
      <w:pPr>
        <w:ind w:firstLine="284"/>
        <w:rPr>
          <w:ins w:id="808" w:author="Ericsson" w:date="2017-01-29T16:03:00Z"/>
          <w:lang w:eastAsia="ja-JP"/>
        </w:rPr>
      </w:pPr>
      <w:ins w:id="809" w:author="Ericsson" w:date="2017-01-29T16:03:00Z">
        <w:r w:rsidRPr="00FA7C19">
          <w:rPr>
            <w:lang w:eastAsia="ja-JP"/>
          </w:rPr>
          <w:t>4</w:t>
        </w:r>
        <w:r w:rsidRPr="00FA7C19">
          <w:rPr>
            <w:vertAlign w:val="superscript"/>
            <w:lang w:eastAsia="ja-JP"/>
          </w:rPr>
          <w:t>th</w:t>
        </w:r>
        <w:r w:rsidRPr="00FA7C19">
          <w:rPr>
            <w:lang w:eastAsia="ja-JP"/>
          </w:rPr>
          <w:t xml:space="preserve"> </w:t>
        </w:r>
        <w:r w:rsidRPr="00FA7C19">
          <w:rPr>
            <w:lang w:eastAsia="ko-KR"/>
          </w:rPr>
          <w:t>order IMD may also fall into Rx frequencies of band</w:t>
        </w:r>
      </w:ins>
      <w:ins w:id="810" w:author="Ericsson" w:date="2017-01-29T16:44:00Z">
        <w:r w:rsidR="00067BD8" w:rsidRPr="00FA7C19">
          <w:rPr>
            <w:lang w:eastAsia="ko-KR"/>
            <w:rPrChange w:id="811" w:author="Ericsson" w:date="2017-01-30T12:05:00Z">
              <w:rPr>
                <w:highlight w:val="yellow"/>
                <w:lang w:eastAsia="ko-KR"/>
              </w:rPr>
            </w:rPrChange>
          </w:rPr>
          <w:t xml:space="preserve"> </w:t>
        </w:r>
      </w:ins>
      <w:ins w:id="812" w:author="Ericsson" w:date="2017-01-30T12:04:00Z">
        <w:r w:rsidR="00FA7C19">
          <w:rPr>
            <w:lang w:eastAsia="ko-KR"/>
          </w:rPr>
          <w:t xml:space="preserve">42 and </w:t>
        </w:r>
        <w:r w:rsidR="00FA7C19" w:rsidRPr="00FA7C19">
          <w:rPr>
            <w:lang w:eastAsia="ko-KR"/>
            <w:rPrChange w:id="813" w:author="Ericsson" w:date="2017-01-30T12:05:00Z">
              <w:rPr>
                <w:highlight w:val="yellow"/>
                <w:lang w:eastAsia="ko-KR"/>
              </w:rPr>
            </w:rPrChange>
          </w:rPr>
          <w:t>43</w:t>
        </w:r>
      </w:ins>
      <w:ins w:id="814" w:author="Ericsson" w:date="2017-01-29T16:03:00Z">
        <w:r w:rsidRPr="00FA7C19">
          <w:rPr>
            <w:lang w:eastAsia="ja-JP"/>
          </w:rPr>
          <w:t>.</w:t>
        </w:r>
      </w:ins>
    </w:p>
    <w:p w:rsidR="007616DC" w:rsidRPr="00AB339B" w:rsidRDefault="007616DC" w:rsidP="007616DC">
      <w:pPr>
        <w:ind w:firstLine="284"/>
        <w:rPr>
          <w:ins w:id="815" w:author="Ericsson" w:date="2017-01-29T16:03:00Z"/>
          <w:lang w:eastAsia="ja-JP"/>
        </w:rPr>
      </w:pPr>
      <w:ins w:id="816" w:author="Ericsson" w:date="2017-01-29T16:03:00Z">
        <w:r w:rsidRPr="00FA7C19">
          <w:rPr>
            <w:lang w:eastAsia="ja-JP"/>
          </w:rPr>
          <w:t>5</w:t>
        </w:r>
        <w:r w:rsidRPr="00FA7C19">
          <w:rPr>
            <w:vertAlign w:val="superscript"/>
            <w:lang w:eastAsia="ja-JP"/>
          </w:rPr>
          <w:t>th</w:t>
        </w:r>
        <w:r w:rsidRPr="00FA7C19">
          <w:rPr>
            <w:lang w:eastAsia="ja-JP"/>
          </w:rPr>
          <w:t xml:space="preserve"> </w:t>
        </w:r>
        <w:r w:rsidRPr="00FA7C19">
          <w:rPr>
            <w:lang w:eastAsia="ko-KR"/>
          </w:rPr>
          <w:t xml:space="preserve">order IMD may also fall into Rx frequencies of </w:t>
        </w:r>
        <w:r w:rsidRPr="001E42D0">
          <w:rPr>
            <w:lang w:eastAsia="ko-KR"/>
            <w:rPrChange w:id="817" w:author="Ericsson" w:date="2017-02-03T15:37:00Z">
              <w:rPr>
                <w:lang w:eastAsia="ko-KR"/>
              </w:rPr>
            </w:rPrChange>
          </w:rPr>
          <w:t>band</w:t>
        </w:r>
      </w:ins>
      <w:ins w:id="818" w:author="Ericsson" w:date="2017-01-30T12:05:00Z">
        <w:r w:rsidR="00FA7C19" w:rsidRPr="001E42D0">
          <w:rPr>
            <w:lang w:eastAsia="ko-KR"/>
            <w:rPrChange w:id="819" w:author="Ericsson" w:date="2017-02-03T15:37:00Z">
              <w:rPr>
                <w:highlight w:val="yellow"/>
                <w:lang w:eastAsia="ko-KR"/>
              </w:rPr>
            </w:rPrChange>
          </w:rPr>
          <w:t xml:space="preserve"> </w:t>
        </w:r>
      </w:ins>
      <w:ins w:id="820" w:author="Ericsson" w:date="2017-01-30T12:07:00Z">
        <w:r w:rsidR="00FA7C19" w:rsidRPr="001E42D0">
          <w:rPr>
            <w:lang w:eastAsia="ko-KR"/>
            <w:rPrChange w:id="821" w:author="Ericsson" w:date="2017-02-03T15:37:00Z">
              <w:rPr>
                <w:highlight w:val="yellow"/>
                <w:lang w:eastAsia="ko-KR"/>
              </w:rPr>
            </w:rPrChange>
          </w:rPr>
          <w:t xml:space="preserve">1, 4, 10, </w:t>
        </w:r>
      </w:ins>
      <w:ins w:id="822" w:author="Ericsson" w:date="2017-02-03T14:45:00Z">
        <w:r w:rsidR="0012068C" w:rsidRPr="001E42D0">
          <w:rPr>
            <w:lang w:eastAsia="ko-KR"/>
            <w:rPrChange w:id="823" w:author="Ericsson" w:date="2017-02-03T15:37:00Z">
              <w:rPr>
                <w:lang w:eastAsia="ko-KR"/>
              </w:rPr>
            </w:rPrChange>
          </w:rPr>
          <w:t xml:space="preserve">11, 21, </w:t>
        </w:r>
      </w:ins>
      <w:ins w:id="824" w:author="Ericsson" w:date="2017-01-30T12:07:00Z">
        <w:r w:rsidR="00FA7C19" w:rsidRPr="001E42D0">
          <w:rPr>
            <w:lang w:eastAsia="ko-KR"/>
            <w:rPrChange w:id="825" w:author="Ericsson" w:date="2017-02-03T15:37:00Z">
              <w:rPr>
                <w:highlight w:val="yellow"/>
                <w:lang w:eastAsia="ko-KR"/>
              </w:rPr>
            </w:rPrChange>
          </w:rPr>
          <w:t xml:space="preserve">23, </w:t>
        </w:r>
      </w:ins>
      <w:ins w:id="826" w:author="Ericsson" w:date="2017-02-03T14:45:00Z">
        <w:r w:rsidR="0012068C" w:rsidRPr="001E42D0">
          <w:rPr>
            <w:lang w:eastAsia="ko-KR"/>
            <w:rPrChange w:id="827" w:author="Ericsson" w:date="2017-02-03T15:37:00Z">
              <w:rPr>
                <w:lang w:eastAsia="ko-KR"/>
              </w:rPr>
            </w:rPrChange>
          </w:rPr>
          <w:t xml:space="preserve">24, </w:t>
        </w:r>
      </w:ins>
      <w:ins w:id="828" w:author="Ericsson" w:date="2017-01-30T12:06:00Z">
        <w:r w:rsidR="00FA7C19" w:rsidRPr="001E42D0">
          <w:rPr>
            <w:lang w:eastAsia="ko-KR"/>
            <w:rPrChange w:id="829" w:author="Ericsson" w:date="2017-02-03T15:37:00Z">
              <w:rPr>
                <w:highlight w:val="yellow"/>
                <w:lang w:eastAsia="ko-KR"/>
              </w:rPr>
            </w:rPrChange>
          </w:rPr>
          <w:t xml:space="preserve">25, </w:t>
        </w:r>
      </w:ins>
      <w:ins w:id="830" w:author="Ericsson" w:date="2017-02-03T14:45:00Z">
        <w:r w:rsidR="0012068C" w:rsidRPr="001E42D0">
          <w:rPr>
            <w:lang w:eastAsia="ko-KR"/>
            <w:rPrChange w:id="831" w:author="Ericsson" w:date="2017-02-03T15:37:00Z">
              <w:rPr>
                <w:lang w:eastAsia="ko-KR"/>
              </w:rPr>
            </w:rPrChange>
          </w:rPr>
          <w:t xml:space="preserve">32, </w:t>
        </w:r>
      </w:ins>
      <w:ins w:id="832" w:author="Ericsson" w:date="2017-01-30T12:06:00Z">
        <w:r w:rsidR="00FA7C19" w:rsidRPr="001E42D0">
          <w:rPr>
            <w:lang w:eastAsia="ko-KR"/>
            <w:rPrChange w:id="833" w:author="Ericsson" w:date="2017-02-03T15:37:00Z">
              <w:rPr>
                <w:highlight w:val="yellow"/>
                <w:lang w:eastAsia="ko-KR"/>
              </w:rPr>
            </w:rPrChange>
          </w:rPr>
          <w:t xml:space="preserve">34, </w:t>
        </w:r>
      </w:ins>
      <w:ins w:id="834" w:author="Ericsson" w:date="2017-01-30T12:07:00Z">
        <w:r w:rsidR="00FA7C19" w:rsidRPr="001E42D0">
          <w:rPr>
            <w:lang w:eastAsia="ko-KR"/>
            <w:rPrChange w:id="835" w:author="Ericsson" w:date="2017-02-03T15:37:00Z">
              <w:rPr>
                <w:highlight w:val="yellow"/>
                <w:lang w:eastAsia="ko-KR"/>
              </w:rPr>
            </w:rPrChange>
          </w:rPr>
          <w:t xml:space="preserve">40, </w:t>
        </w:r>
      </w:ins>
      <w:ins w:id="836" w:author="Ericsson" w:date="2017-02-03T14:45:00Z">
        <w:r w:rsidR="0012068C" w:rsidRPr="001E42D0">
          <w:rPr>
            <w:lang w:eastAsia="ko-KR"/>
            <w:rPrChange w:id="837" w:author="Ericsson" w:date="2017-02-03T15:37:00Z">
              <w:rPr>
                <w:lang w:eastAsia="ko-KR"/>
              </w:rPr>
            </w:rPrChange>
          </w:rPr>
          <w:t xml:space="preserve">45, </w:t>
        </w:r>
      </w:ins>
      <w:ins w:id="838" w:author="Ericsson" w:date="2017-01-30T12:06:00Z">
        <w:r w:rsidR="00FA7C19" w:rsidRPr="001E42D0">
          <w:rPr>
            <w:lang w:eastAsia="ko-KR"/>
            <w:rPrChange w:id="839" w:author="Ericsson" w:date="2017-02-03T15:37:00Z">
              <w:rPr>
                <w:highlight w:val="yellow"/>
                <w:lang w:eastAsia="ko-KR"/>
              </w:rPr>
            </w:rPrChange>
          </w:rPr>
          <w:t>46</w:t>
        </w:r>
      </w:ins>
      <w:ins w:id="840" w:author="Ericsson" w:date="2017-01-30T12:07:00Z">
        <w:r w:rsidR="00FA7C19" w:rsidRPr="001E42D0">
          <w:rPr>
            <w:lang w:eastAsia="ko-KR"/>
            <w:rPrChange w:id="841" w:author="Ericsson" w:date="2017-02-03T15:37:00Z">
              <w:rPr>
                <w:highlight w:val="yellow"/>
                <w:lang w:eastAsia="ko-KR"/>
              </w:rPr>
            </w:rPrChange>
          </w:rPr>
          <w:t xml:space="preserve">, </w:t>
        </w:r>
      </w:ins>
      <w:ins w:id="842" w:author="Ericsson" w:date="2017-02-03T14:44:00Z">
        <w:r w:rsidR="0012068C" w:rsidRPr="001E42D0">
          <w:rPr>
            <w:lang w:eastAsia="ko-KR"/>
            <w:rPrChange w:id="843" w:author="Ericsson" w:date="2017-02-03T15:37:00Z">
              <w:rPr>
                <w:lang w:eastAsia="ko-KR"/>
              </w:rPr>
            </w:rPrChange>
          </w:rPr>
          <w:t xml:space="preserve">47, </w:t>
        </w:r>
      </w:ins>
      <w:ins w:id="844" w:author="Ericsson" w:date="2017-01-30T12:07:00Z">
        <w:r w:rsidR="00FA7C19" w:rsidRPr="001E42D0">
          <w:rPr>
            <w:lang w:eastAsia="ko-KR"/>
            <w:rPrChange w:id="845" w:author="Ericsson" w:date="2017-02-03T15:37:00Z">
              <w:rPr>
                <w:highlight w:val="yellow"/>
                <w:lang w:eastAsia="ko-KR"/>
              </w:rPr>
            </w:rPrChange>
          </w:rPr>
          <w:t>65</w:t>
        </w:r>
      </w:ins>
      <w:ins w:id="846" w:author="Ericsson" w:date="2017-01-30T12:06:00Z">
        <w:r w:rsidR="00FA7C19" w:rsidRPr="001E42D0">
          <w:rPr>
            <w:lang w:eastAsia="ko-KR"/>
            <w:rPrChange w:id="847" w:author="Ericsson" w:date="2017-02-03T15:37:00Z">
              <w:rPr>
                <w:highlight w:val="yellow"/>
                <w:lang w:eastAsia="ko-KR"/>
              </w:rPr>
            </w:rPrChange>
          </w:rPr>
          <w:t xml:space="preserve"> and 70</w:t>
        </w:r>
      </w:ins>
      <w:ins w:id="848" w:author="Ericsson" w:date="2017-01-29T16:03:00Z">
        <w:r w:rsidRPr="001E42D0">
          <w:rPr>
            <w:lang w:eastAsia="ja-JP"/>
            <w:rPrChange w:id="849" w:author="Ericsson" w:date="2017-02-03T15:37:00Z">
              <w:rPr>
                <w:lang w:eastAsia="ja-JP"/>
              </w:rPr>
            </w:rPrChange>
          </w:rPr>
          <w:t>.</w:t>
        </w:r>
      </w:ins>
    </w:p>
    <w:p w:rsidR="007616DC" w:rsidRPr="00B25E58" w:rsidRDefault="007616DC" w:rsidP="007616DC">
      <w:pPr>
        <w:pStyle w:val="Heading4"/>
        <w:rPr>
          <w:ins w:id="850" w:author="Ericsson" w:date="2017-01-29T16:03:00Z"/>
          <w:lang w:eastAsia="ja-JP"/>
        </w:rPr>
      </w:pPr>
      <w:ins w:id="851" w:author="Ericsson" w:date="2017-01-29T16:03:00Z">
        <w:r w:rsidRPr="00B25E58">
          <w:rPr>
            <w:rFonts w:hint="eastAsia"/>
            <w:lang w:eastAsia="ja-JP"/>
          </w:rPr>
          <w:t>6.</w:t>
        </w:r>
        <w:r>
          <w:rPr>
            <w:lang w:eastAsia="ja-JP"/>
          </w:rPr>
          <w:t>x</w:t>
        </w:r>
        <w:r w:rsidRPr="00B25E58">
          <w:rPr>
            <w:lang w:eastAsia="ja-JP"/>
          </w:rPr>
          <w:t>.</w:t>
        </w:r>
        <w:r>
          <w:rPr>
            <w:rFonts w:hint="eastAsia"/>
            <w:lang w:eastAsia="ja-JP"/>
          </w:rPr>
          <w:t>2.2</w:t>
        </w:r>
        <w:r w:rsidRPr="00B25E58">
          <w:rPr>
            <w:lang w:eastAsia="ja-JP"/>
          </w:rPr>
          <w:tab/>
        </w:r>
        <w:r>
          <w:rPr>
            <w:lang w:eastAsia="ja-JP"/>
          </w:rPr>
          <w:t>C</w:t>
        </w:r>
        <w:r w:rsidRPr="00B25E58">
          <w:rPr>
            <w:rFonts w:hint="eastAsia"/>
            <w:lang w:eastAsia="ja-JP"/>
          </w:rPr>
          <w:t xml:space="preserve">o-existence </w:t>
        </w:r>
        <w:r>
          <w:rPr>
            <w:lang w:eastAsia="ja-JP"/>
          </w:rPr>
          <w:t>with other systems</w:t>
        </w:r>
      </w:ins>
    </w:p>
    <w:p w:rsidR="00337E1A" w:rsidRPr="005C215B" w:rsidRDefault="00337E1A" w:rsidP="00337E1A">
      <w:pPr>
        <w:rPr>
          <w:ins w:id="852" w:author="Ericsson" w:date="2017-01-27T16:13:00Z"/>
          <w:rFonts w:eastAsia="Batang"/>
          <w:kern w:val="2"/>
          <w:lang w:eastAsia="ko-KR"/>
        </w:rPr>
      </w:pPr>
      <w:ins w:id="853" w:author="Ericsson" w:date="2017-01-27T16:13:00Z">
        <w:r w:rsidRPr="005C215B">
          <w:rPr>
            <w:rFonts w:hint="eastAsia"/>
            <w:lang w:eastAsia="ko-KR"/>
          </w:rPr>
          <w:t xml:space="preserve">When 2ULs inter-band CA UE is operating with other systems such as </w:t>
        </w:r>
        <w:proofErr w:type="spellStart"/>
        <w:r w:rsidRPr="005C215B">
          <w:t>W</w:t>
        </w:r>
        <w:r w:rsidRPr="005C215B">
          <w:rPr>
            <w:rFonts w:hint="eastAsia"/>
            <w:lang w:eastAsia="ko-KR"/>
          </w:rPr>
          <w:t>iFi</w:t>
        </w:r>
        <w:proofErr w:type="spellEnd"/>
        <w:r w:rsidRPr="005C215B">
          <w:rPr>
            <w:rFonts w:hint="eastAsia"/>
            <w:lang w:eastAsia="ko-KR"/>
          </w:rPr>
          <w:t xml:space="preserve">, Bluetooth and GNSS system, the harmonics and </w:t>
        </w:r>
        <w:r w:rsidRPr="005C215B">
          <w:t>intermodulation</w:t>
        </w:r>
        <w:r w:rsidRPr="005C215B">
          <w:rPr>
            <w:rFonts w:hint="eastAsia"/>
            <w:lang w:eastAsia="ko-KR"/>
          </w:rPr>
          <w:t xml:space="preserve"> products can have impact on these systems. Table </w:t>
        </w:r>
      </w:ins>
      <w:ins w:id="854" w:author="Ericsson" w:date="2017-01-27T16:14:00Z">
        <w:r>
          <w:rPr>
            <w:lang w:eastAsia="ko-KR"/>
          </w:rPr>
          <w:t>6.x</w:t>
        </w:r>
      </w:ins>
      <w:ins w:id="855" w:author="Ericsson" w:date="2017-01-27T16:13:00Z">
        <w:r w:rsidRPr="005C215B">
          <w:rPr>
            <w:rFonts w:hint="eastAsia"/>
            <w:lang w:eastAsia="ko-KR"/>
          </w:rPr>
          <w:t>.</w:t>
        </w:r>
      </w:ins>
      <w:ins w:id="856" w:author="Ericsson" w:date="2017-01-29T16:15:00Z">
        <w:r w:rsidR="007616DC">
          <w:rPr>
            <w:lang w:eastAsia="ko-KR"/>
          </w:rPr>
          <w:t>2.2</w:t>
        </w:r>
      </w:ins>
      <w:ins w:id="857" w:author="Ericsson" w:date="2017-01-27T16:13:00Z">
        <w:r w:rsidRPr="005C215B">
          <w:rPr>
            <w:rFonts w:hint="eastAsia"/>
            <w:lang w:eastAsia="ko-KR"/>
          </w:rPr>
          <w:t>-</w:t>
        </w:r>
      </w:ins>
      <w:ins w:id="858" w:author="Ericsson" w:date="2017-01-29T16:15:00Z">
        <w:r w:rsidR="007616DC">
          <w:rPr>
            <w:lang w:eastAsia="zh-CN"/>
          </w:rPr>
          <w:t>1</w:t>
        </w:r>
      </w:ins>
      <w:ins w:id="859" w:author="Ericsson" w:date="2017-01-27T16:13:00Z">
        <w:r w:rsidRPr="005C215B">
          <w:rPr>
            <w:rFonts w:hint="eastAsia"/>
            <w:lang w:eastAsia="ko-KR"/>
          </w:rPr>
          <w:t xml:space="preserve"> </w:t>
        </w:r>
        <w:r w:rsidRPr="005C215B">
          <w:rPr>
            <w:lang w:eastAsia="ko-KR"/>
          </w:rPr>
          <w:t>lists if up to 3</w:t>
        </w:r>
        <w:r w:rsidRPr="005C215B">
          <w:rPr>
            <w:vertAlign w:val="superscript"/>
            <w:lang w:eastAsia="ko-KR"/>
          </w:rPr>
          <w:t>rd</w:t>
        </w:r>
        <w:r w:rsidRPr="005C215B">
          <w:rPr>
            <w:lang w:eastAsia="ko-KR"/>
          </w:rPr>
          <w:t xml:space="preserve"> order harmonics and IMD up to 5</w:t>
        </w:r>
        <w:r w:rsidRPr="005C215B">
          <w:rPr>
            <w:vertAlign w:val="superscript"/>
            <w:lang w:eastAsia="ko-KR"/>
          </w:rPr>
          <w:t>th</w:t>
        </w:r>
        <w:r w:rsidRPr="005C215B">
          <w:rPr>
            <w:lang w:eastAsia="ko-KR"/>
          </w:rPr>
          <w:t xml:space="preserve"> order falls into one of these receiving bands.</w:t>
        </w:r>
        <w:bookmarkStart w:id="860" w:name="_GoBack"/>
        <w:bookmarkEnd w:id="860"/>
      </w:ins>
    </w:p>
    <w:p w:rsidR="00337E1A" w:rsidRPr="005C215B" w:rsidRDefault="00337E1A" w:rsidP="00337E1A">
      <w:pPr>
        <w:jc w:val="center"/>
        <w:rPr>
          <w:ins w:id="861" w:author="Ericsson" w:date="2017-01-27T16:13:00Z"/>
          <w:rFonts w:ascii="Arial" w:hAnsi="Arial" w:cs="Arial"/>
          <w:b/>
          <w:lang w:val="en-US" w:eastAsia="ko-KR"/>
        </w:rPr>
      </w:pPr>
      <w:ins w:id="862" w:author="Ericsson" w:date="2017-01-27T16:13:00Z">
        <w:r w:rsidRPr="005C215B">
          <w:rPr>
            <w:rFonts w:ascii="Arial" w:hAnsi="Arial" w:cs="Arial"/>
            <w:b/>
            <w:lang w:val="en-US"/>
          </w:rPr>
          <w:lastRenderedPageBreak/>
          <w:t xml:space="preserve">Table </w:t>
        </w:r>
      </w:ins>
      <w:ins w:id="863" w:author="Ericsson" w:date="2017-01-27T16:14:00Z">
        <w:r>
          <w:rPr>
            <w:rFonts w:ascii="Arial" w:hAnsi="Arial" w:cs="Arial"/>
            <w:b/>
            <w:lang w:val="en-US"/>
          </w:rPr>
          <w:t>6.x</w:t>
        </w:r>
      </w:ins>
      <w:ins w:id="864" w:author="Ericsson" w:date="2017-01-27T16:13:00Z">
        <w:r w:rsidRPr="005C215B">
          <w:rPr>
            <w:rFonts w:ascii="Arial" w:hAnsi="Arial" w:cs="Arial"/>
            <w:b/>
            <w:lang w:val="en-US"/>
          </w:rPr>
          <w:t>.</w:t>
        </w:r>
      </w:ins>
      <w:ins w:id="865" w:author="Ericsson" w:date="2017-01-29T16:10:00Z">
        <w:r w:rsidR="007616DC">
          <w:rPr>
            <w:rFonts w:ascii="Arial" w:hAnsi="Arial" w:cs="Arial"/>
            <w:b/>
            <w:lang w:val="en-US"/>
          </w:rPr>
          <w:t>2</w:t>
        </w:r>
      </w:ins>
      <w:ins w:id="866" w:author="Ericsson" w:date="2017-01-29T16:15:00Z">
        <w:r w:rsidR="007616DC">
          <w:rPr>
            <w:rFonts w:ascii="Arial" w:hAnsi="Arial" w:cs="Arial"/>
            <w:b/>
            <w:lang w:val="en-US"/>
          </w:rPr>
          <w:t>.2</w:t>
        </w:r>
      </w:ins>
      <w:ins w:id="867" w:author="Ericsson" w:date="2017-01-27T16:13:00Z">
        <w:r w:rsidRPr="005C215B">
          <w:rPr>
            <w:rFonts w:ascii="Arial" w:hAnsi="Arial" w:cs="Arial"/>
            <w:b/>
            <w:lang w:val="en-US"/>
          </w:rPr>
          <w:t>-</w:t>
        </w:r>
      </w:ins>
      <w:ins w:id="868" w:author="Ericsson" w:date="2017-01-29T16:10:00Z">
        <w:r w:rsidR="007616DC">
          <w:rPr>
            <w:rFonts w:ascii="Arial" w:hAnsi="Arial" w:cs="Arial"/>
            <w:b/>
            <w:lang w:val="en-US" w:eastAsia="zh-CN"/>
          </w:rPr>
          <w:t>1</w:t>
        </w:r>
      </w:ins>
      <w:ins w:id="869" w:author="Ericsson" w:date="2017-01-27T16:13:00Z">
        <w:r w:rsidRPr="005C215B">
          <w:rPr>
            <w:rFonts w:ascii="Arial" w:hAnsi="Arial" w:cs="Arial"/>
            <w:b/>
            <w:lang w:val="en-US"/>
          </w:rPr>
          <w:t xml:space="preserve">: 2UL </w:t>
        </w:r>
      </w:ins>
      <w:ins w:id="870" w:author="Ericsson" w:date="2017-01-30T09:28:00Z">
        <w:r w:rsidR="00785BD1">
          <w:rPr>
            <w:rFonts w:ascii="Arial" w:hAnsi="Arial" w:cs="Arial"/>
            <w:b/>
            <w:lang w:val="en-US"/>
          </w:rPr>
          <w:t>B2</w:t>
        </w:r>
      </w:ins>
      <w:ins w:id="871" w:author="Ericsson" w:date="2017-01-27T16:13:00Z">
        <w:r w:rsidRPr="005C215B">
          <w:rPr>
            <w:rFonts w:ascii="Arial" w:hAnsi="Arial" w:cs="Arial"/>
            <w:b/>
            <w:lang w:val="en-US"/>
          </w:rPr>
          <w:t>+ B</w:t>
        </w:r>
      </w:ins>
      <w:ins w:id="872" w:author="Ericsson" w:date="2017-01-29T17:28:00Z">
        <w:r w:rsidR="008A427C">
          <w:rPr>
            <w:rFonts w:ascii="Arial" w:hAnsi="Arial" w:cs="Arial"/>
            <w:b/>
            <w:lang w:val="en-US" w:eastAsia="zh-CN"/>
          </w:rPr>
          <w:t>66</w:t>
        </w:r>
      </w:ins>
      <w:ins w:id="873" w:author="Ericsson" w:date="2017-01-27T16:13:00Z">
        <w:r w:rsidRPr="005C215B">
          <w:rPr>
            <w:rFonts w:ascii="Arial" w:hAnsi="Arial" w:cs="Arial"/>
            <w:b/>
            <w:lang w:val="en-US"/>
          </w:rPr>
          <w:t xml:space="preserve"> harmonic and IMD for </w:t>
        </w:r>
        <w:r w:rsidRPr="005C215B">
          <w:rPr>
            <w:rFonts w:ascii="Arial" w:hAnsi="Arial" w:cs="Arial"/>
            <w:b/>
            <w:lang w:val="en-US" w:eastAsia="ko-KR"/>
          </w:rPr>
          <w:t>ISM and GNSS bands</w:t>
        </w:r>
      </w:ins>
    </w:p>
    <w:tbl>
      <w:tblPr>
        <w:tblW w:w="9002" w:type="dxa"/>
        <w:jc w:val="center"/>
        <w:tblLayout w:type="fixed"/>
        <w:tblCellMar>
          <w:left w:w="99" w:type="dxa"/>
          <w:right w:w="99" w:type="dxa"/>
        </w:tblCellMar>
        <w:tblLook w:val="04A0" w:firstRow="1" w:lastRow="0" w:firstColumn="1" w:lastColumn="0" w:noHBand="0" w:noVBand="1"/>
      </w:tblPr>
      <w:tblGrid>
        <w:gridCol w:w="1735"/>
        <w:gridCol w:w="1136"/>
        <w:gridCol w:w="284"/>
        <w:gridCol w:w="994"/>
        <w:gridCol w:w="1603"/>
        <w:gridCol w:w="1082"/>
        <w:gridCol w:w="2168"/>
        <w:tblGridChange w:id="874">
          <w:tblGrid>
            <w:gridCol w:w="1735"/>
            <w:gridCol w:w="1136"/>
            <w:gridCol w:w="284"/>
            <w:gridCol w:w="994"/>
            <w:gridCol w:w="1603"/>
            <w:gridCol w:w="1082"/>
            <w:gridCol w:w="2168"/>
          </w:tblGrid>
        </w:tblGridChange>
      </w:tblGrid>
      <w:tr w:rsidR="00337E1A" w:rsidRPr="005C215B" w:rsidTr="005B19C8">
        <w:trPr>
          <w:trHeight w:val="544"/>
          <w:jc w:val="center"/>
          <w:ins w:id="875"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76" w:author="Ericsson" w:date="2017-01-27T16:13:00Z"/>
                <w:rFonts w:ascii="Arial" w:hAnsi="Arial"/>
                <w:b/>
                <w:sz w:val="18"/>
                <w:lang w:val="en-US" w:eastAsia="ko-KR"/>
              </w:rPr>
            </w:pPr>
            <w:ins w:id="877" w:author="Ericsson" w:date="2017-01-27T16:13:00Z">
              <w:r w:rsidRPr="005C215B">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78" w:author="Ericsson" w:date="2017-01-27T16:13:00Z"/>
                <w:rFonts w:ascii="Arial" w:hAnsi="Arial"/>
                <w:b/>
                <w:sz w:val="18"/>
                <w:lang w:val="en-US" w:eastAsia="ko-KR"/>
              </w:rPr>
            </w:pPr>
            <w:ins w:id="879" w:author="Ericsson" w:date="2017-01-27T16:13:00Z">
              <w:r w:rsidRPr="005C215B">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80" w:author="Ericsson" w:date="2017-01-27T16:13:00Z"/>
                <w:rFonts w:ascii="Arial" w:hAnsi="Arial"/>
                <w:b/>
                <w:sz w:val="18"/>
                <w:lang w:val="en-US" w:eastAsia="ko-KR"/>
              </w:rPr>
            </w:pPr>
            <w:ins w:id="881" w:author="Ericsson" w:date="2017-01-27T16:13:00Z">
              <w:r w:rsidRPr="005C215B">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82" w:author="Ericsson" w:date="2017-01-27T16:13:00Z"/>
                <w:rFonts w:ascii="Arial" w:hAnsi="Arial"/>
                <w:b/>
                <w:sz w:val="18"/>
                <w:lang w:val="en-US" w:eastAsia="ko-KR"/>
              </w:rPr>
            </w:pPr>
            <w:ins w:id="883" w:author="Ericsson" w:date="2017-01-27T16:13:00Z">
              <w:r w:rsidRPr="005C215B">
                <w:rPr>
                  <w:rFonts w:ascii="Arial" w:hAnsi="Arial" w:hint="eastAsia"/>
                  <w:b/>
                  <w:sz w:val="18"/>
                  <w:lang w:val="en-US" w:eastAsia="ko-KR"/>
                </w:rPr>
                <w:t>Regions</w:t>
              </w:r>
            </w:ins>
          </w:p>
        </w:tc>
        <w:tc>
          <w:tcPr>
            <w:tcW w:w="2168" w:type="dxa"/>
            <w:tcBorders>
              <w:top w:val="single" w:sz="4" w:space="0" w:color="auto"/>
              <w:left w:val="single" w:sz="4" w:space="0" w:color="auto"/>
              <w:bottom w:val="single" w:sz="4" w:space="0" w:color="auto"/>
              <w:right w:val="single" w:sz="4" w:space="0" w:color="auto"/>
            </w:tcBorders>
            <w:vAlign w:val="center"/>
          </w:tcPr>
          <w:p w:rsidR="00337E1A" w:rsidRPr="005C215B" w:rsidRDefault="00337E1A" w:rsidP="005B19C8">
            <w:pPr>
              <w:keepNext/>
              <w:keepLines/>
              <w:spacing w:after="0"/>
              <w:jc w:val="center"/>
              <w:rPr>
                <w:ins w:id="884" w:author="Ericsson" w:date="2017-01-27T16:13:00Z"/>
                <w:rFonts w:ascii="Arial" w:hAnsi="Arial"/>
                <w:b/>
                <w:sz w:val="18"/>
                <w:lang w:val="en-US" w:eastAsia="ko-KR"/>
              </w:rPr>
            </w:pPr>
            <w:ins w:id="885" w:author="Ericsson" w:date="2017-01-27T16:13:00Z">
              <w:r w:rsidRPr="005C215B">
                <w:rPr>
                  <w:rFonts w:ascii="Arial" w:hAnsi="Arial" w:hint="eastAsia"/>
                  <w:b/>
                  <w:sz w:val="18"/>
                  <w:lang w:val="en-US" w:eastAsia="ko-KR"/>
                </w:rPr>
                <w:t>Comments</w:t>
              </w:r>
            </w:ins>
          </w:p>
        </w:tc>
      </w:tr>
      <w:tr w:rsidR="00337E1A" w:rsidRPr="005C215B" w:rsidTr="005B19C8">
        <w:trPr>
          <w:trHeight w:val="349"/>
          <w:jc w:val="center"/>
          <w:ins w:id="886"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87" w:author="Ericsson" w:date="2017-01-27T16:13:00Z"/>
                <w:rFonts w:ascii="Arial" w:hAnsi="Arial"/>
                <w:sz w:val="18"/>
                <w:lang w:val="en-US" w:eastAsia="ko-KR"/>
              </w:rPr>
            </w:pPr>
            <w:ins w:id="888" w:author="Ericsson" w:date="2017-01-27T16:13:00Z">
              <w:r w:rsidRPr="005C215B">
                <w:rPr>
                  <w:rFonts w:ascii="Arial" w:hAnsi="Arial" w:hint="eastAsia"/>
                  <w:sz w:val="18"/>
                  <w:lang w:val="en-US"/>
                </w:rPr>
                <w:t>COMPASS</w:t>
              </w:r>
            </w:ins>
          </w:p>
          <w:p w:rsidR="00337E1A" w:rsidRPr="005C215B" w:rsidRDefault="00337E1A" w:rsidP="005B19C8">
            <w:pPr>
              <w:keepNext/>
              <w:keepLines/>
              <w:spacing w:after="0"/>
              <w:jc w:val="center"/>
              <w:rPr>
                <w:ins w:id="889" w:author="Ericsson" w:date="2017-01-27T16:13:00Z"/>
                <w:rFonts w:ascii="Arial" w:hAnsi="Arial"/>
                <w:sz w:val="18"/>
                <w:lang w:val="en-US" w:eastAsia="ko-KR"/>
              </w:rPr>
            </w:pPr>
            <w:ins w:id="890" w:author="Ericsson" w:date="2017-01-27T16:13:00Z">
              <w:r w:rsidRPr="005C215B">
                <w:rPr>
                  <w:rFonts w:ascii="Arial" w:hAnsi="Arial" w:hint="eastAsia"/>
                  <w:sz w:val="18"/>
                  <w:lang w:val="en-US" w:eastAsia="ko-KR"/>
                </w:rPr>
                <w:t>(</w:t>
              </w:r>
              <w:proofErr w:type="spellStart"/>
              <w:r w:rsidRPr="005C215B">
                <w:rPr>
                  <w:rFonts w:ascii="Arial" w:hAnsi="Arial" w:hint="eastAsia"/>
                  <w:sz w:val="18"/>
                  <w:lang w:val="en-US" w:eastAsia="ko-KR"/>
                </w:rPr>
                <w:t>Beidou</w:t>
              </w:r>
              <w:proofErr w:type="spellEnd"/>
              <w:r w:rsidRPr="005C215B">
                <w:rPr>
                  <w:rFonts w:ascii="Arial"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91" w:author="Ericsson" w:date="2017-01-27T16:13:00Z"/>
                <w:rFonts w:ascii="Arial" w:hAnsi="Arial"/>
                <w:sz w:val="18"/>
                <w:lang w:val="en-US"/>
              </w:rPr>
            </w:pPr>
            <w:ins w:id="892" w:author="Ericsson" w:date="2017-01-27T16:13:00Z">
              <w:r w:rsidRPr="005C215B">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93" w:author="Ericsson" w:date="2017-01-27T16:13:00Z"/>
                <w:rFonts w:ascii="Arial" w:hAnsi="Arial"/>
                <w:sz w:val="18"/>
                <w:lang w:val="en-US"/>
              </w:rPr>
            </w:pPr>
            <w:ins w:id="894" w:author="Ericsson" w:date="2017-01-27T16:13:00Z">
              <w:r w:rsidRPr="005C215B">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895" w:author="Ericsson" w:date="2017-01-27T16:13:00Z"/>
                <w:rFonts w:ascii="Arial" w:hAnsi="Arial"/>
                <w:sz w:val="18"/>
                <w:lang w:val="en-US" w:eastAsia="ko-KR"/>
              </w:rPr>
            </w:pPr>
            <w:ins w:id="896" w:author="Ericsson" w:date="2017-01-27T16:13:00Z">
              <w:r w:rsidRPr="005C215B">
                <w:rPr>
                  <w:rFonts w:ascii="Arial" w:hAnsi="Arial" w:hint="eastAsia"/>
                  <w:sz w:val="18"/>
                  <w:lang w:val="en-US"/>
                </w:rPr>
                <w:t>159</w:t>
              </w:r>
              <w:r w:rsidRPr="005C215B">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97" w:author="Ericsson" w:date="2017-01-27T16:13:00Z"/>
                <w:rFonts w:ascii="Arial" w:hAnsi="Arial"/>
                <w:sz w:val="18"/>
                <w:lang w:val="en-US" w:eastAsia="zh-CN"/>
              </w:rPr>
            </w:pPr>
            <w:ins w:id="898"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899" w:author="Ericsson" w:date="2017-01-27T16:13:00Z"/>
                <w:rFonts w:ascii="Arial" w:hAnsi="Arial"/>
                <w:sz w:val="18"/>
                <w:lang w:val="en-US"/>
              </w:rPr>
            </w:pPr>
          </w:p>
        </w:tc>
        <w:tc>
          <w:tcPr>
            <w:tcW w:w="2168" w:type="dxa"/>
            <w:tcBorders>
              <w:top w:val="single" w:sz="4" w:space="0" w:color="auto"/>
              <w:left w:val="single" w:sz="4" w:space="0" w:color="auto"/>
              <w:bottom w:val="single" w:sz="4" w:space="0" w:color="auto"/>
              <w:right w:val="single" w:sz="4" w:space="0" w:color="auto"/>
            </w:tcBorders>
            <w:vAlign w:val="center"/>
          </w:tcPr>
          <w:p w:rsidR="00337E1A" w:rsidRPr="00A51D91" w:rsidRDefault="00FA7C19" w:rsidP="005B19C8">
            <w:pPr>
              <w:keepNext/>
              <w:keepLines/>
              <w:spacing w:after="0"/>
              <w:jc w:val="center"/>
              <w:rPr>
                <w:ins w:id="900" w:author="Ericsson" w:date="2017-01-27T16:13:00Z"/>
                <w:rFonts w:ascii="Arial" w:hAnsi="Arial"/>
                <w:sz w:val="18"/>
                <w:highlight w:val="yellow"/>
                <w:lang w:val="en-US"/>
                <w:rPrChange w:id="901" w:author="Ericsson" w:date="2017-01-30T09:52:00Z">
                  <w:rPr>
                    <w:ins w:id="902" w:author="Ericsson" w:date="2017-01-27T16:13:00Z"/>
                    <w:rFonts w:ascii="Arial" w:hAnsi="Arial"/>
                    <w:sz w:val="18"/>
                    <w:lang w:val="en-US"/>
                  </w:rPr>
                </w:rPrChange>
              </w:rPr>
            </w:pPr>
            <w:ins w:id="903" w:author="Ericsson" w:date="2017-01-30T12:11:00Z">
              <w:r w:rsidRPr="00FA7C19">
                <w:rPr>
                  <w:rFonts w:ascii="Arial" w:hAnsi="Arial"/>
                  <w:sz w:val="18"/>
                  <w:lang w:val="en-US"/>
                  <w:rPrChange w:id="904" w:author="Ericsson" w:date="2017-01-30T12:11:00Z">
                    <w:rPr>
                      <w:rFonts w:ascii="Arial" w:hAnsi="Arial"/>
                      <w:sz w:val="18"/>
                      <w:highlight w:val="yellow"/>
                      <w:lang w:val="en-US"/>
                    </w:rPr>
                  </w:rPrChange>
                </w:rPr>
                <w:t>IMD3, IMD5</w:t>
              </w:r>
            </w:ins>
          </w:p>
        </w:tc>
      </w:tr>
      <w:tr w:rsidR="00337E1A" w:rsidRPr="005C215B" w:rsidTr="005B19C8">
        <w:trPr>
          <w:trHeight w:val="365"/>
          <w:jc w:val="center"/>
          <w:ins w:id="905"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06" w:author="Ericsson" w:date="2017-01-27T16:13:00Z"/>
                <w:rFonts w:ascii="Arial" w:hAnsi="Arial"/>
                <w:sz w:val="18"/>
                <w:lang w:val="en-US"/>
              </w:rPr>
            </w:pPr>
            <w:ins w:id="907" w:author="Ericsson" w:date="2017-01-27T16:13:00Z">
              <w:r w:rsidRPr="005C215B">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08" w:author="Ericsson" w:date="2017-01-27T16:13:00Z"/>
                <w:rFonts w:ascii="Arial" w:hAnsi="Arial"/>
                <w:sz w:val="18"/>
                <w:lang w:val="en-US"/>
              </w:rPr>
            </w:pPr>
            <w:ins w:id="909" w:author="Ericsson" w:date="2017-01-27T16:13:00Z">
              <w:r w:rsidRPr="005C215B">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10" w:author="Ericsson" w:date="2017-01-27T16:13:00Z"/>
                <w:rFonts w:ascii="Arial" w:hAnsi="Arial"/>
                <w:sz w:val="18"/>
                <w:lang w:val="en-US"/>
              </w:rPr>
            </w:pPr>
            <w:ins w:id="911"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12" w:author="Ericsson" w:date="2017-01-27T16:13:00Z"/>
                <w:rFonts w:ascii="Arial" w:hAnsi="Arial"/>
                <w:sz w:val="18"/>
                <w:lang w:val="en-US" w:eastAsia="ko-KR"/>
              </w:rPr>
            </w:pPr>
            <w:ins w:id="913" w:author="Ericsson" w:date="2017-01-27T16:13:00Z">
              <w:r w:rsidRPr="005C215B">
                <w:rPr>
                  <w:rFonts w:ascii="Arial" w:hAnsi="Arial" w:hint="eastAsia"/>
                  <w:sz w:val="18"/>
                  <w:lang w:val="en-US"/>
                </w:rPr>
                <w:t>15</w:t>
              </w:r>
              <w:r w:rsidRPr="005C215B">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14" w:author="Ericsson" w:date="2017-01-27T16:13:00Z"/>
                <w:rFonts w:ascii="Arial" w:hAnsi="Arial"/>
                <w:sz w:val="18"/>
                <w:lang w:val="en-US" w:eastAsia="zh-CN"/>
              </w:rPr>
            </w:pPr>
            <w:ins w:id="915"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16" w:author="Ericsson" w:date="2017-01-27T16:13:00Z"/>
                <w:rFonts w:ascii="Arial" w:hAnsi="Arial"/>
                <w:sz w:val="18"/>
                <w:lang w:val="en-US"/>
              </w:rPr>
            </w:pPr>
          </w:p>
        </w:tc>
        <w:tc>
          <w:tcPr>
            <w:tcW w:w="2168" w:type="dxa"/>
            <w:tcBorders>
              <w:top w:val="nil"/>
              <w:left w:val="single" w:sz="4" w:space="0" w:color="auto"/>
              <w:bottom w:val="single" w:sz="4" w:space="0" w:color="auto"/>
              <w:right w:val="single" w:sz="4" w:space="0" w:color="auto"/>
            </w:tcBorders>
            <w:vAlign w:val="center"/>
          </w:tcPr>
          <w:p w:rsidR="00337E1A" w:rsidRPr="00A51D91" w:rsidRDefault="00FA7C19" w:rsidP="005B19C8">
            <w:pPr>
              <w:keepNext/>
              <w:keepLines/>
              <w:spacing w:after="0"/>
              <w:jc w:val="center"/>
              <w:rPr>
                <w:ins w:id="917" w:author="Ericsson" w:date="2017-01-27T16:13:00Z"/>
                <w:rFonts w:ascii="Arial" w:hAnsi="Arial"/>
                <w:sz w:val="18"/>
                <w:highlight w:val="yellow"/>
                <w:lang w:val="en-US" w:eastAsia="ko-KR"/>
                <w:rPrChange w:id="918" w:author="Ericsson" w:date="2017-01-30T09:52:00Z">
                  <w:rPr>
                    <w:ins w:id="919" w:author="Ericsson" w:date="2017-01-27T16:13:00Z"/>
                    <w:rFonts w:ascii="Arial" w:hAnsi="Arial"/>
                    <w:sz w:val="18"/>
                    <w:lang w:val="en-US" w:eastAsia="ko-KR"/>
                  </w:rPr>
                </w:rPrChange>
              </w:rPr>
            </w:pPr>
            <w:ins w:id="920" w:author="Ericsson" w:date="2017-01-30T12:13:00Z">
              <w:r w:rsidRPr="001764DB">
                <w:rPr>
                  <w:rFonts w:ascii="Arial" w:hAnsi="Arial"/>
                  <w:sz w:val="18"/>
                  <w:lang w:val="en-US"/>
                </w:rPr>
                <w:t>IMD3, IMD5</w:t>
              </w:r>
            </w:ins>
          </w:p>
        </w:tc>
      </w:tr>
      <w:tr w:rsidR="00337E1A" w:rsidRPr="005C215B" w:rsidTr="005B19C8">
        <w:trPr>
          <w:trHeight w:val="349"/>
          <w:jc w:val="center"/>
          <w:ins w:id="921"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22" w:author="Ericsson" w:date="2017-01-27T16:13:00Z"/>
                <w:rFonts w:ascii="Arial" w:hAnsi="Arial"/>
                <w:sz w:val="18"/>
                <w:lang w:val="en-US"/>
              </w:rPr>
            </w:pPr>
            <w:ins w:id="923" w:author="Ericsson" w:date="2017-01-27T16:13:00Z">
              <w:r w:rsidRPr="005C215B">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24" w:author="Ericsson" w:date="2017-01-27T16:13:00Z"/>
                <w:rFonts w:ascii="Arial" w:hAnsi="Arial"/>
                <w:sz w:val="18"/>
                <w:lang w:val="en-US" w:eastAsia="ko-KR"/>
              </w:rPr>
            </w:pPr>
            <w:ins w:id="925" w:author="Ericsson" w:date="2017-01-27T16:13:00Z">
              <w:r w:rsidRPr="005C215B">
                <w:rPr>
                  <w:rFonts w:ascii="Arial" w:hAnsi="Arial" w:hint="eastAsia"/>
                  <w:sz w:val="18"/>
                  <w:lang w:val="en-US"/>
                </w:rPr>
                <w:t>159</w:t>
              </w:r>
              <w:r w:rsidRPr="005C215B">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26" w:author="Ericsson" w:date="2017-01-27T16:13:00Z"/>
                <w:rFonts w:ascii="Arial" w:hAnsi="Arial"/>
                <w:sz w:val="18"/>
                <w:lang w:val="en-US"/>
              </w:rPr>
            </w:pPr>
            <w:ins w:id="927"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28" w:author="Ericsson" w:date="2017-01-27T16:13:00Z"/>
                <w:rFonts w:ascii="Arial" w:hAnsi="Arial"/>
                <w:sz w:val="18"/>
                <w:lang w:val="en-US"/>
              </w:rPr>
            </w:pPr>
            <w:ins w:id="929" w:author="Ericsson" w:date="2017-01-27T16:13:00Z">
              <w:r w:rsidRPr="005C215B">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30" w:author="Ericsson" w:date="2017-01-27T16:13:00Z"/>
                <w:rFonts w:ascii="Arial" w:hAnsi="Arial"/>
                <w:sz w:val="18"/>
                <w:lang w:val="en-US" w:eastAsia="zh-CN"/>
              </w:rPr>
            </w:pPr>
            <w:ins w:id="931"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32" w:author="Ericsson" w:date="2017-01-27T16:13:00Z"/>
                <w:rFonts w:ascii="Arial" w:hAnsi="Arial"/>
                <w:sz w:val="18"/>
                <w:lang w:val="en-US"/>
              </w:rPr>
            </w:pPr>
          </w:p>
        </w:tc>
        <w:tc>
          <w:tcPr>
            <w:tcW w:w="2168" w:type="dxa"/>
            <w:tcBorders>
              <w:top w:val="nil"/>
              <w:left w:val="single" w:sz="4" w:space="0" w:color="auto"/>
              <w:bottom w:val="single" w:sz="4" w:space="0" w:color="auto"/>
              <w:right w:val="single" w:sz="4" w:space="0" w:color="auto"/>
            </w:tcBorders>
            <w:vAlign w:val="center"/>
          </w:tcPr>
          <w:p w:rsidR="00337E1A" w:rsidRPr="00A51D91" w:rsidRDefault="00FA7C19" w:rsidP="005B19C8">
            <w:pPr>
              <w:keepNext/>
              <w:keepLines/>
              <w:spacing w:after="0"/>
              <w:jc w:val="center"/>
              <w:rPr>
                <w:ins w:id="933" w:author="Ericsson" w:date="2017-01-27T16:13:00Z"/>
                <w:rFonts w:ascii="Arial" w:hAnsi="Arial"/>
                <w:sz w:val="18"/>
                <w:highlight w:val="yellow"/>
                <w:lang w:val="en-US" w:eastAsia="ko-KR"/>
                <w:rPrChange w:id="934" w:author="Ericsson" w:date="2017-01-30T09:52:00Z">
                  <w:rPr>
                    <w:ins w:id="935" w:author="Ericsson" w:date="2017-01-27T16:13:00Z"/>
                    <w:rFonts w:ascii="Arial" w:hAnsi="Arial"/>
                    <w:sz w:val="18"/>
                    <w:lang w:val="en-US" w:eastAsia="ko-KR"/>
                  </w:rPr>
                </w:rPrChange>
              </w:rPr>
            </w:pPr>
            <w:ins w:id="936" w:author="Ericsson" w:date="2017-01-30T12:13:00Z">
              <w:r w:rsidRPr="001764DB">
                <w:rPr>
                  <w:rFonts w:ascii="Arial" w:hAnsi="Arial"/>
                  <w:sz w:val="18"/>
                  <w:lang w:val="en-US"/>
                </w:rPr>
                <w:t>IMD3, IMD5</w:t>
              </w:r>
            </w:ins>
          </w:p>
        </w:tc>
      </w:tr>
      <w:tr w:rsidR="00337E1A" w:rsidRPr="005C215B" w:rsidTr="005B19C8">
        <w:trPr>
          <w:trHeight w:val="349"/>
          <w:jc w:val="center"/>
          <w:ins w:id="937"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38" w:author="Ericsson" w:date="2017-01-27T16:13:00Z"/>
                <w:rFonts w:ascii="Arial" w:hAnsi="Arial"/>
                <w:sz w:val="18"/>
                <w:lang w:val="en-US"/>
              </w:rPr>
            </w:pPr>
            <w:ins w:id="939" w:author="Ericsson" w:date="2017-01-27T16:13:00Z">
              <w:r w:rsidRPr="005C215B">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40" w:author="Ericsson" w:date="2017-01-27T16:13:00Z"/>
                <w:rFonts w:ascii="Arial" w:hAnsi="Arial"/>
                <w:sz w:val="18"/>
                <w:lang w:val="en-US"/>
              </w:rPr>
            </w:pPr>
            <w:ins w:id="941" w:author="Ericsson" w:date="2017-01-27T16:13:00Z">
              <w:r w:rsidRPr="005C215B">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42" w:author="Ericsson" w:date="2017-01-27T16:13:00Z"/>
                <w:rFonts w:ascii="Arial" w:hAnsi="Arial"/>
                <w:sz w:val="18"/>
                <w:lang w:val="en-US"/>
              </w:rPr>
            </w:pPr>
            <w:ins w:id="943"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44" w:author="Ericsson" w:date="2017-01-27T16:13:00Z"/>
                <w:rFonts w:ascii="Arial" w:hAnsi="Arial"/>
                <w:sz w:val="18"/>
                <w:lang w:val="en-US"/>
              </w:rPr>
            </w:pPr>
            <w:ins w:id="945" w:author="Ericsson" w:date="2017-01-27T16:13:00Z">
              <w:r w:rsidRPr="005C215B">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46" w:author="Ericsson" w:date="2017-01-27T16:13:00Z"/>
                <w:rFonts w:ascii="Arial" w:hAnsi="Arial"/>
                <w:sz w:val="18"/>
                <w:lang w:val="en-US" w:eastAsia="zh-CN"/>
              </w:rPr>
            </w:pPr>
            <w:ins w:id="947"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48" w:author="Ericsson" w:date="2017-01-27T16:13:00Z"/>
                <w:rFonts w:ascii="Arial" w:hAnsi="Arial"/>
                <w:sz w:val="18"/>
                <w:lang w:val="en-US"/>
              </w:rPr>
            </w:pPr>
          </w:p>
        </w:tc>
        <w:tc>
          <w:tcPr>
            <w:tcW w:w="2168" w:type="dxa"/>
            <w:tcBorders>
              <w:top w:val="nil"/>
              <w:left w:val="single" w:sz="4" w:space="0" w:color="auto"/>
              <w:bottom w:val="single" w:sz="4" w:space="0" w:color="auto"/>
              <w:right w:val="single" w:sz="4" w:space="0" w:color="auto"/>
            </w:tcBorders>
            <w:vAlign w:val="center"/>
          </w:tcPr>
          <w:p w:rsidR="00337E1A" w:rsidRPr="00A51D91" w:rsidRDefault="00FA7C19" w:rsidP="005B19C8">
            <w:pPr>
              <w:keepNext/>
              <w:keepLines/>
              <w:spacing w:after="0"/>
              <w:jc w:val="center"/>
              <w:rPr>
                <w:ins w:id="949" w:author="Ericsson" w:date="2017-01-27T16:13:00Z"/>
                <w:rFonts w:ascii="Arial" w:hAnsi="Arial"/>
                <w:sz w:val="18"/>
                <w:highlight w:val="yellow"/>
                <w:lang w:val="en-US" w:eastAsia="ko-KR"/>
                <w:rPrChange w:id="950" w:author="Ericsson" w:date="2017-01-30T09:52:00Z">
                  <w:rPr>
                    <w:ins w:id="951" w:author="Ericsson" w:date="2017-01-27T16:13:00Z"/>
                    <w:rFonts w:ascii="Arial" w:hAnsi="Arial"/>
                    <w:sz w:val="18"/>
                    <w:lang w:val="en-US" w:eastAsia="ko-KR"/>
                  </w:rPr>
                </w:rPrChange>
              </w:rPr>
            </w:pPr>
            <w:ins w:id="952" w:author="Ericsson" w:date="2017-01-30T12:13:00Z">
              <w:r w:rsidRPr="001764DB">
                <w:rPr>
                  <w:rFonts w:ascii="Arial" w:hAnsi="Arial"/>
                  <w:sz w:val="18"/>
                  <w:lang w:val="en-US"/>
                </w:rPr>
                <w:t>IMD3, IMD5</w:t>
              </w:r>
            </w:ins>
          </w:p>
        </w:tc>
      </w:tr>
      <w:tr w:rsidR="00337E1A" w:rsidRPr="005C215B" w:rsidTr="005B19C8">
        <w:trPr>
          <w:trHeight w:val="349"/>
          <w:jc w:val="center"/>
          <w:ins w:id="953" w:author="Ericsson" w:date="2017-01-27T16:13:00Z"/>
        </w:trPr>
        <w:tc>
          <w:tcPr>
            <w:tcW w:w="1735" w:type="dxa"/>
            <w:vMerge w:val="restart"/>
            <w:tcBorders>
              <w:top w:val="nil"/>
              <w:left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54" w:author="Ericsson" w:date="2017-01-27T16:13:00Z"/>
                <w:rFonts w:ascii="Arial" w:hAnsi="Arial"/>
                <w:sz w:val="18"/>
                <w:lang w:val="en-US" w:eastAsia="ko-KR"/>
              </w:rPr>
            </w:pPr>
            <w:ins w:id="955" w:author="Ericsson" w:date="2017-01-27T16:13:00Z">
              <w:r w:rsidRPr="005C215B">
                <w:rPr>
                  <w:rFonts w:ascii="Arial" w:hAnsi="Arial" w:hint="eastAsia"/>
                  <w:sz w:val="18"/>
                  <w:lang w:val="en-US" w:eastAsia="ko-KR"/>
                </w:rPr>
                <w:t>ISM band</w:t>
              </w:r>
            </w:ins>
          </w:p>
          <w:p w:rsidR="00337E1A" w:rsidRPr="005C215B" w:rsidRDefault="00337E1A" w:rsidP="005B19C8">
            <w:pPr>
              <w:keepNext/>
              <w:keepLines/>
              <w:spacing w:after="0"/>
              <w:jc w:val="center"/>
              <w:rPr>
                <w:ins w:id="956" w:author="Ericsson" w:date="2017-01-27T16:13:00Z"/>
                <w:rFonts w:ascii="Arial" w:hAnsi="Arial"/>
                <w:sz w:val="18"/>
                <w:lang w:val="en-US" w:eastAsia="ko-KR"/>
              </w:rPr>
            </w:pPr>
            <w:ins w:id="957" w:author="Ericsson" w:date="2017-01-27T16:13:00Z">
              <w:r w:rsidRPr="005C215B">
                <w:rPr>
                  <w:rFonts w:ascii="Arial" w:hAnsi="Arial" w:hint="eastAsia"/>
                  <w:sz w:val="18"/>
                  <w:lang w:val="en-US"/>
                </w:rPr>
                <w:t xml:space="preserve"> </w:t>
              </w:r>
              <w:r w:rsidRPr="005C215B">
                <w:rPr>
                  <w:rFonts w:ascii="Arial" w:hAnsi="Arial" w:hint="eastAsia"/>
                  <w:sz w:val="18"/>
                  <w:lang w:val="en-US" w:eastAsia="ko-KR"/>
                </w:rPr>
                <w:t>(</w:t>
              </w:r>
              <w:r w:rsidRPr="005C215B">
                <w:rPr>
                  <w:rFonts w:ascii="Arial" w:hAnsi="Arial" w:hint="eastAsia"/>
                  <w:sz w:val="18"/>
                  <w:lang w:val="en-US"/>
                </w:rPr>
                <w:t>2.4GHz</w:t>
              </w:r>
              <w:r w:rsidRPr="005C215B">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58" w:author="Ericsson" w:date="2017-01-27T16:13:00Z"/>
                <w:rFonts w:ascii="Arial" w:hAnsi="Arial"/>
                <w:sz w:val="18"/>
                <w:lang w:val="en-US"/>
              </w:rPr>
            </w:pPr>
            <w:ins w:id="959" w:author="Ericsson" w:date="2017-01-27T16:13:00Z">
              <w:r w:rsidRPr="005C215B">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60" w:author="Ericsson" w:date="2017-01-27T16:13:00Z"/>
                <w:rFonts w:ascii="Arial" w:hAnsi="Arial"/>
                <w:sz w:val="18"/>
                <w:lang w:val="en-US"/>
              </w:rPr>
            </w:pPr>
            <w:ins w:id="961"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62" w:author="Ericsson" w:date="2017-01-27T16:13:00Z"/>
                <w:rFonts w:ascii="Arial" w:hAnsi="Arial"/>
                <w:sz w:val="18"/>
                <w:lang w:val="en-US" w:eastAsia="ko-KR"/>
              </w:rPr>
            </w:pPr>
            <w:ins w:id="963" w:author="Ericsson" w:date="2017-01-27T16:13:00Z">
              <w:r w:rsidRPr="005C215B">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rsidR="00337E1A" w:rsidRPr="005C215B" w:rsidRDefault="00361DC0" w:rsidP="005B19C8">
            <w:pPr>
              <w:keepNext/>
              <w:keepLines/>
              <w:spacing w:after="0"/>
              <w:jc w:val="center"/>
              <w:rPr>
                <w:ins w:id="964" w:author="Ericsson" w:date="2017-01-27T16:13:00Z"/>
                <w:rFonts w:ascii="Arial" w:hAnsi="Arial"/>
                <w:sz w:val="18"/>
                <w:lang w:val="en-US" w:eastAsia="zh-CN"/>
              </w:rPr>
            </w:pPr>
            <w:ins w:id="965" w:author="Ericsson" w:date="2017-01-31T10:47:00Z">
              <w:r w:rsidRPr="00B730B2">
                <w:rPr>
                  <w:rFonts w:ascii="Arial" w:hAnsi="Arial"/>
                  <w:color w:val="000000"/>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66" w:author="Ericsson" w:date="2017-01-27T16:13:00Z"/>
                <w:rFonts w:ascii="Arial" w:hAnsi="Arial"/>
                <w:sz w:val="18"/>
                <w:lang w:val="en-US" w:eastAsia="ko-KR"/>
              </w:rPr>
            </w:pPr>
            <w:ins w:id="967" w:author="Ericsson" w:date="2017-01-27T16:13:00Z">
              <w:r w:rsidRPr="005C215B">
                <w:rPr>
                  <w:rFonts w:ascii="Arial" w:hAnsi="Arial" w:hint="eastAsia"/>
                  <w:sz w:val="18"/>
                  <w:lang w:val="en-US" w:eastAsia="ko-KR"/>
                </w:rPr>
                <w:t>US/Europe</w:t>
              </w:r>
            </w:ins>
          </w:p>
        </w:tc>
        <w:tc>
          <w:tcPr>
            <w:tcW w:w="2168" w:type="dxa"/>
            <w:tcBorders>
              <w:top w:val="nil"/>
              <w:left w:val="single" w:sz="4" w:space="0" w:color="auto"/>
              <w:bottom w:val="single" w:sz="4" w:space="0" w:color="auto"/>
              <w:right w:val="single" w:sz="4" w:space="0" w:color="auto"/>
            </w:tcBorders>
            <w:vAlign w:val="center"/>
          </w:tcPr>
          <w:p w:rsidR="00337E1A" w:rsidRPr="00A51D91" w:rsidRDefault="00361DC0" w:rsidP="005B19C8">
            <w:pPr>
              <w:keepNext/>
              <w:keepLines/>
              <w:spacing w:after="0"/>
              <w:jc w:val="center"/>
              <w:rPr>
                <w:ins w:id="968" w:author="Ericsson" w:date="2017-01-27T16:13:00Z"/>
                <w:rFonts w:ascii="Arial" w:hAnsi="Arial"/>
                <w:sz w:val="18"/>
                <w:highlight w:val="yellow"/>
                <w:lang w:val="en-US" w:eastAsia="zh-CN"/>
                <w:rPrChange w:id="969" w:author="Ericsson" w:date="2017-01-30T09:52:00Z">
                  <w:rPr>
                    <w:ins w:id="970" w:author="Ericsson" w:date="2017-01-27T16:13:00Z"/>
                    <w:rFonts w:ascii="Arial" w:hAnsi="Arial"/>
                    <w:sz w:val="18"/>
                    <w:lang w:val="en-US" w:eastAsia="zh-CN"/>
                  </w:rPr>
                </w:rPrChange>
              </w:rPr>
            </w:pPr>
            <w:ins w:id="971" w:author="Ericsson" w:date="2017-01-31T10:47:00Z">
              <w:r w:rsidRPr="00B730B2">
                <w:rPr>
                  <w:rFonts w:ascii="Arial" w:hAnsi="Arial"/>
                  <w:color w:val="000000"/>
                  <w:sz w:val="18"/>
                  <w:lang w:val="en-US" w:eastAsia="ja-JP"/>
                </w:rPr>
                <w:t>-</w:t>
              </w:r>
            </w:ins>
          </w:p>
        </w:tc>
      </w:tr>
      <w:tr w:rsidR="00337E1A" w:rsidRPr="005C215B" w:rsidTr="005B19C8">
        <w:trPr>
          <w:trHeight w:val="349"/>
          <w:jc w:val="center"/>
          <w:ins w:id="972" w:author="Ericsson" w:date="2017-01-27T16:13: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73"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74" w:author="Ericsson" w:date="2017-01-27T16:13:00Z"/>
                <w:rFonts w:ascii="Arial" w:hAnsi="Arial"/>
                <w:sz w:val="18"/>
                <w:lang w:val="en-US" w:eastAsia="ko-KR"/>
              </w:rPr>
            </w:pPr>
            <w:ins w:id="975" w:author="Ericsson" w:date="2017-01-27T16:13:00Z">
              <w:r w:rsidRPr="005C215B">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76" w:author="Ericsson" w:date="2017-01-27T16:13:00Z"/>
                <w:rFonts w:ascii="Arial" w:hAnsi="Arial"/>
                <w:sz w:val="18"/>
                <w:lang w:val="en-US" w:eastAsia="ko-KR"/>
              </w:rPr>
            </w:pPr>
            <w:ins w:id="977"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978" w:author="Ericsson" w:date="2017-01-27T16:13:00Z"/>
                <w:rFonts w:ascii="Arial" w:hAnsi="Arial"/>
                <w:sz w:val="18"/>
                <w:lang w:val="en-US" w:eastAsia="ko-KR"/>
              </w:rPr>
            </w:pPr>
            <w:ins w:id="979" w:author="Ericsson" w:date="2017-01-27T16:13:00Z">
              <w:r w:rsidRPr="005C215B">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rsidR="00337E1A" w:rsidRPr="005C215B" w:rsidRDefault="00361DC0" w:rsidP="005B19C8">
            <w:pPr>
              <w:keepNext/>
              <w:keepLines/>
              <w:spacing w:after="0"/>
              <w:jc w:val="center"/>
              <w:rPr>
                <w:ins w:id="980" w:author="Ericsson" w:date="2017-01-27T16:13:00Z"/>
                <w:rFonts w:ascii="Arial" w:hAnsi="Arial"/>
                <w:sz w:val="18"/>
                <w:lang w:val="en-US" w:eastAsia="zh-CN"/>
              </w:rPr>
            </w:pPr>
            <w:ins w:id="981" w:author="Ericsson" w:date="2017-01-31T10:47:00Z">
              <w:r w:rsidRPr="00B730B2">
                <w:rPr>
                  <w:rFonts w:ascii="Arial" w:hAnsi="Arial"/>
                  <w:color w:val="000000"/>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982" w:author="Ericsson" w:date="2017-01-27T16:13:00Z"/>
                <w:rFonts w:ascii="Arial" w:hAnsi="Arial"/>
                <w:sz w:val="18"/>
                <w:lang w:val="en-US" w:eastAsia="ko-KR"/>
              </w:rPr>
            </w:pPr>
            <w:ins w:id="983" w:author="Ericsson" w:date="2017-01-27T16:13:00Z">
              <w:r w:rsidRPr="005C215B">
                <w:rPr>
                  <w:rFonts w:ascii="Arial" w:hAnsi="Arial" w:hint="eastAsia"/>
                  <w:sz w:val="18"/>
                  <w:lang w:val="en-US" w:eastAsia="ko-KR"/>
                </w:rPr>
                <w:t>Asia</w:t>
              </w:r>
            </w:ins>
          </w:p>
        </w:tc>
        <w:tc>
          <w:tcPr>
            <w:tcW w:w="2168" w:type="dxa"/>
            <w:tcBorders>
              <w:top w:val="nil"/>
              <w:left w:val="single" w:sz="4" w:space="0" w:color="auto"/>
              <w:bottom w:val="single" w:sz="4" w:space="0" w:color="auto"/>
              <w:right w:val="single" w:sz="4" w:space="0" w:color="auto"/>
            </w:tcBorders>
            <w:vAlign w:val="center"/>
          </w:tcPr>
          <w:p w:rsidR="00337E1A" w:rsidRPr="00A51D91" w:rsidRDefault="00361DC0" w:rsidP="005B19C8">
            <w:pPr>
              <w:keepNext/>
              <w:keepLines/>
              <w:spacing w:after="0"/>
              <w:jc w:val="center"/>
              <w:rPr>
                <w:ins w:id="984" w:author="Ericsson" w:date="2017-01-27T16:13:00Z"/>
                <w:rFonts w:ascii="Arial" w:hAnsi="Arial"/>
                <w:sz w:val="18"/>
                <w:highlight w:val="yellow"/>
                <w:lang w:val="en-US" w:eastAsia="zh-CN"/>
                <w:rPrChange w:id="985" w:author="Ericsson" w:date="2017-01-30T09:52:00Z">
                  <w:rPr>
                    <w:ins w:id="986" w:author="Ericsson" w:date="2017-01-27T16:13:00Z"/>
                    <w:rFonts w:ascii="Arial" w:hAnsi="Arial"/>
                    <w:sz w:val="18"/>
                    <w:lang w:val="en-US" w:eastAsia="zh-CN"/>
                  </w:rPr>
                </w:rPrChange>
              </w:rPr>
            </w:pPr>
            <w:ins w:id="987" w:author="Ericsson" w:date="2017-01-31T10:47:00Z">
              <w:r w:rsidRPr="00B730B2">
                <w:rPr>
                  <w:rFonts w:ascii="Arial" w:hAnsi="Arial"/>
                  <w:color w:val="000000"/>
                  <w:sz w:val="18"/>
                  <w:lang w:val="en-US" w:eastAsia="ja-JP"/>
                </w:rPr>
                <w:t>-</w:t>
              </w:r>
            </w:ins>
          </w:p>
        </w:tc>
      </w:tr>
      <w:tr w:rsidR="00FA7C19" w:rsidRPr="005C215B" w:rsidTr="005B19C8">
        <w:trPr>
          <w:trHeight w:val="349"/>
          <w:jc w:val="center"/>
          <w:ins w:id="988" w:author="Ericsson" w:date="2017-01-27T16:13:00Z"/>
        </w:trPr>
        <w:tc>
          <w:tcPr>
            <w:tcW w:w="1735" w:type="dxa"/>
            <w:vMerge w:val="restart"/>
            <w:tcBorders>
              <w:top w:val="nil"/>
              <w:left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989" w:author="Ericsson" w:date="2017-01-27T16:13:00Z"/>
                <w:rFonts w:ascii="Arial" w:hAnsi="Arial"/>
                <w:sz w:val="18"/>
                <w:lang w:val="en-US" w:eastAsia="ko-KR"/>
              </w:rPr>
            </w:pPr>
            <w:ins w:id="990" w:author="Ericsson" w:date="2017-01-27T16:13:00Z">
              <w:r w:rsidRPr="005C215B">
                <w:rPr>
                  <w:rFonts w:ascii="Arial" w:hAnsi="Arial" w:hint="eastAsia"/>
                  <w:sz w:val="18"/>
                  <w:lang w:val="en-US" w:eastAsia="ko-KR"/>
                </w:rPr>
                <w:t>ISM band</w:t>
              </w:r>
            </w:ins>
          </w:p>
          <w:p w:rsidR="00FA7C19" w:rsidRPr="005C215B" w:rsidRDefault="00FA7C19" w:rsidP="00FA7C19">
            <w:pPr>
              <w:keepNext/>
              <w:keepLines/>
              <w:spacing w:after="0"/>
              <w:jc w:val="center"/>
              <w:rPr>
                <w:ins w:id="991" w:author="Ericsson" w:date="2017-01-27T16:13:00Z"/>
                <w:rFonts w:ascii="Arial" w:hAnsi="Arial"/>
                <w:sz w:val="18"/>
                <w:lang w:val="en-US" w:eastAsia="ko-KR"/>
              </w:rPr>
            </w:pPr>
            <w:ins w:id="992" w:author="Ericsson" w:date="2017-01-27T16:13:00Z">
              <w:r w:rsidRPr="005C215B">
                <w:rPr>
                  <w:rFonts w:ascii="Arial" w:hAnsi="Arial" w:hint="eastAsia"/>
                  <w:sz w:val="18"/>
                  <w:lang w:val="en-US"/>
                </w:rPr>
                <w:t xml:space="preserve"> </w:t>
              </w:r>
              <w:r w:rsidRPr="005C215B">
                <w:rPr>
                  <w:rFonts w:ascii="Arial" w:hAnsi="Arial" w:hint="eastAsia"/>
                  <w:sz w:val="18"/>
                  <w:lang w:val="en-US" w:eastAsia="ko-KR"/>
                </w:rPr>
                <w:t>(</w:t>
              </w:r>
              <w:r w:rsidRPr="005C215B">
                <w:rPr>
                  <w:rFonts w:ascii="Arial" w:hAnsi="Arial" w:hint="eastAsia"/>
                  <w:sz w:val="18"/>
                  <w:lang w:val="en-US"/>
                </w:rPr>
                <w:t>5GHz</w:t>
              </w:r>
              <w:r w:rsidRPr="005C215B">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993" w:author="Ericsson" w:date="2017-01-27T16:13:00Z"/>
                <w:rFonts w:ascii="Arial" w:hAnsi="Arial"/>
                <w:sz w:val="18"/>
                <w:lang w:val="en-US"/>
              </w:rPr>
            </w:pPr>
            <w:ins w:id="994" w:author="Ericsson" w:date="2017-01-27T16:13:00Z">
              <w:r w:rsidRPr="005C215B">
                <w:rPr>
                  <w:rFonts w:ascii="Arial" w:hAnsi="Arial" w:hint="eastAsia"/>
                  <w:sz w:val="18"/>
                  <w:lang w:val="en-US"/>
                </w:rPr>
                <w:t>51</w:t>
              </w:r>
              <w:r w:rsidRPr="005C215B">
                <w:rPr>
                  <w:rFonts w:ascii="Arial" w:hAnsi="Arial" w:hint="eastAsia"/>
                  <w:sz w:val="18"/>
                  <w:lang w:val="en-US" w:eastAsia="ko-KR"/>
                </w:rPr>
                <w:t>5</w:t>
              </w:r>
              <w:r w:rsidRPr="005C215B">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995" w:author="Ericsson" w:date="2017-01-27T16:13:00Z"/>
                <w:rFonts w:ascii="Arial" w:hAnsi="Arial"/>
                <w:sz w:val="18"/>
                <w:lang w:val="en-US"/>
              </w:rPr>
            </w:pPr>
            <w:ins w:id="996"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997" w:author="Ericsson" w:date="2017-01-27T16:13:00Z"/>
                <w:rFonts w:ascii="Arial" w:hAnsi="Arial"/>
                <w:sz w:val="18"/>
                <w:lang w:val="en-US"/>
              </w:rPr>
            </w:pPr>
            <w:ins w:id="998" w:author="Ericsson" w:date="2017-01-27T16:13:00Z">
              <w:r w:rsidRPr="005C215B">
                <w:rPr>
                  <w:rFonts w:ascii="Arial" w:hAnsi="Arial" w:hint="eastAsia"/>
                  <w:sz w:val="18"/>
                  <w:lang w:val="en-US"/>
                </w:rPr>
                <w:t>5</w:t>
              </w:r>
              <w:r w:rsidRPr="005C215B">
                <w:rPr>
                  <w:rFonts w:ascii="Arial" w:hAnsi="Arial" w:hint="eastAsia"/>
                  <w:sz w:val="18"/>
                  <w:lang w:val="en-US" w:eastAsia="ko-KR"/>
                </w:rPr>
                <w:t>92</w:t>
              </w:r>
              <w:r w:rsidRPr="005C215B">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FA7C19" w:rsidRPr="005C215B" w:rsidRDefault="00FA7C19" w:rsidP="00FA7C19">
            <w:pPr>
              <w:keepNext/>
              <w:keepLines/>
              <w:spacing w:after="0"/>
              <w:jc w:val="center"/>
              <w:rPr>
                <w:ins w:id="999" w:author="Ericsson" w:date="2017-01-27T16:13:00Z"/>
                <w:rFonts w:ascii="Arial" w:hAnsi="Arial"/>
                <w:sz w:val="18"/>
                <w:lang w:val="en-US" w:eastAsia="zh-CN"/>
              </w:rPr>
            </w:pPr>
            <w:ins w:id="1000"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FA7C19" w:rsidRPr="005C215B" w:rsidRDefault="00FA7C19" w:rsidP="00FA7C19">
            <w:pPr>
              <w:keepNext/>
              <w:keepLines/>
              <w:spacing w:after="0"/>
              <w:jc w:val="center"/>
              <w:rPr>
                <w:ins w:id="1001" w:author="Ericsson" w:date="2017-01-27T16:13:00Z"/>
                <w:rFonts w:ascii="Arial" w:hAnsi="Arial"/>
                <w:sz w:val="18"/>
                <w:lang w:val="en-US" w:eastAsia="ko-KR"/>
              </w:rPr>
            </w:pPr>
            <w:ins w:id="1002" w:author="Ericsson" w:date="2017-01-27T16:13:00Z">
              <w:r w:rsidRPr="005C215B">
                <w:rPr>
                  <w:rFonts w:ascii="Arial" w:hAnsi="Arial" w:hint="eastAsia"/>
                  <w:sz w:val="18"/>
                  <w:lang w:val="en-US" w:eastAsia="ko-KR"/>
                </w:rPr>
                <w:t>US</w:t>
              </w:r>
            </w:ins>
          </w:p>
        </w:tc>
        <w:tc>
          <w:tcPr>
            <w:tcW w:w="2168" w:type="dxa"/>
            <w:tcBorders>
              <w:top w:val="nil"/>
              <w:left w:val="single" w:sz="4" w:space="0" w:color="auto"/>
              <w:bottom w:val="single" w:sz="4" w:space="0" w:color="auto"/>
              <w:right w:val="single" w:sz="4" w:space="0" w:color="auto"/>
            </w:tcBorders>
          </w:tcPr>
          <w:p w:rsidR="00FA7C19" w:rsidRPr="00FA7C19" w:rsidRDefault="00130FBC" w:rsidP="00FA7C19">
            <w:pPr>
              <w:keepNext/>
              <w:keepLines/>
              <w:spacing w:after="0"/>
              <w:jc w:val="center"/>
              <w:rPr>
                <w:ins w:id="1003" w:author="Ericsson" w:date="2017-01-27T16:13:00Z"/>
                <w:rFonts w:ascii="Arial" w:hAnsi="Arial"/>
                <w:color w:val="000000"/>
                <w:sz w:val="18"/>
                <w:lang w:val="en-US" w:eastAsia="zh-CN"/>
              </w:rPr>
            </w:pPr>
            <w:ins w:id="1004" w:author="Ericsson" w:date="2017-02-03T14:49:00Z">
              <w:r>
                <w:rPr>
                  <w:rFonts w:ascii="Arial" w:hAnsi="Arial"/>
                  <w:color w:val="000000"/>
                  <w:sz w:val="18"/>
                  <w:lang w:val="en-US" w:eastAsia="zh-CN"/>
                </w:rPr>
                <w:t xml:space="preserve">IMD3, </w:t>
              </w:r>
            </w:ins>
            <w:ins w:id="1005" w:author="Ericsson" w:date="2017-01-30T12:10:00Z">
              <w:r w:rsidR="00FA7C19" w:rsidRPr="00311FB4">
                <w:rPr>
                  <w:rFonts w:ascii="Arial" w:hAnsi="Arial"/>
                  <w:color w:val="000000"/>
                  <w:sz w:val="18"/>
                  <w:lang w:val="en-US" w:eastAsia="zh-CN"/>
                </w:rPr>
                <w:t>IMD5</w:t>
              </w:r>
            </w:ins>
            <w:ins w:id="1006" w:author="Ericsson" w:date="2017-01-30T12:11:00Z">
              <w:r w:rsidR="00FA7C19">
                <w:rPr>
                  <w:rFonts w:ascii="Arial" w:hAnsi="Arial"/>
                  <w:color w:val="000000"/>
                  <w:sz w:val="18"/>
                  <w:lang w:val="en-US" w:eastAsia="zh-CN"/>
                </w:rPr>
                <w:t>,</w:t>
              </w:r>
            </w:ins>
            <w:ins w:id="1007" w:author="Ericsson" w:date="2017-01-30T12:10:00Z">
              <w:r w:rsidR="00FA7C19" w:rsidRPr="00311FB4">
                <w:rPr>
                  <w:rFonts w:ascii="Arial" w:hAnsi="Arial"/>
                  <w:color w:val="000000"/>
                  <w:sz w:val="18"/>
                  <w:lang w:val="en-US" w:eastAsia="zh-CN"/>
                </w:rPr>
                <w:br/>
                <w:t>3</w:t>
              </w:r>
              <w:r w:rsidR="00FA7C19" w:rsidRPr="00311FB4">
                <w:rPr>
                  <w:rFonts w:ascii="Arial" w:hAnsi="Arial"/>
                  <w:color w:val="000000"/>
                  <w:sz w:val="18"/>
                  <w:vertAlign w:val="superscript"/>
                  <w:lang w:val="en-US" w:eastAsia="zh-CN"/>
                </w:rPr>
                <w:t>rd</w:t>
              </w:r>
              <w:r w:rsidR="00FA7C19" w:rsidRPr="00311FB4">
                <w:rPr>
                  <w:rFonts w:ascii="Arial" w:hAnsi="Arial"/>
                  <w:color w:val="000000"/>
                  <w:sz w:val="18"/>
                  <w:lang w:val="en-US" w:eastAsia="zh-CN"/>
                </w:rPr>
                <w:t xml:space="preserve"> order harmonics of B2 and B66</w:t>
              </w:r>
            </w:ins>
          </w:p>
        </w:tc>
      </w:tr>
      <w:tr w:rsidR="00FA7C19" w:rsidRPr="005C215B" w:rsidTr="005B19C8">
        <w:trPr>
          <w:trHeight w:val="349"/>
          <w:jc w:val="center"/>
          <w:ins w:id="1008" w:author="Ericsson" w:date="2017-01-27T16:13:00Z"/>
        </w:trPr>
        <w:tc>
          <w:tcPr>
            <w:tcW w:w="1735" w:type="dxa"/>
            <w:vMerge/>
            <w:tcBorders>
              <w:left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1009"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1010" w:author="Ericsson" w:date="2017-01-27T16:13:00Z"/>
                <w:rFonts w:ascii="Arial" w:hAnsi="Arial"/>
                <w:sz w:val="18"/>
                <w:lang w:val="en-US"/>
              </w:rPr>
            </w:pPr>
            <w:ins w:id="1011" w:author="Ericsson" w:date="2017-01-27T16:13:00Z">
              <w:r w:rsidRPr="005C215B">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1012" w:author="Ericsson" w:date="2017-01-27T16:13:00Z"/>
                <w:rFonts w:ascii="Arial" w:hAnsi="Arial"/>
                <w:sz w:val="18"/>
                <w:lang w:val="en-US"/>
              </w:rPr>
            </w:pPr>
            <w:ins w:id="1013"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1014" w:author="Ericsson" w:date="2017-01-27T16:13:00Z"/>
                <w:rFonts w:ascii="Arial" w:hAnsi="Arial"/>
                <w:sz w:val="18"/>
                <w:lang w:val="en-US"/>
              </w:rPr>
            </w:pPr>
            <w:ins w:id="1015" w:author="Ericsson" w:date="2017-01-27T16:13:00Z">
              <w:r w:rsidRPr="005C215B">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rsidR="00FA7C19" w:rsidRPr="005C215B" w:rsidRDefault="00FA7C19" w:rsidP="00FA7C19">
            <w:pPr>
              <w:keepNext/>
              <w:keepLines/>
              <w:spacing w:after="0"/>
              <w:jc w:val="center"/>
              <w:rPr>
                <w:ins w:id="1016" w:author="Ericsson" w:date="2017-01-27T16:13:00Z"/>
                <w:rFonts w:ascii="Arial" w:hAnsi="Arial"/>
                <w:sz w:val="18"/>
                <w:lang w:val="en-US" w:eastAsia="zh-CN"/>
              </w:rPr>
            </w:pPr>
            <w:ins w:id="1017" w:author="Ericsson" w:date="2017-01-27T16:13:00Z">
              <w:r>
                <w:rPr>
                  <w:rFonts w:ascii="Arial" w:hAnsi="Arial"/>
                  <w:sz w:val="18"/>
                  <w:lang w:val="en-US" w:eastAsia="zh-CN"/>
                </w:rPr>
                <w:t>Yes</w:t>
              </w:r>
            </w:ins>
          </w:p>
        </w:tc>
        <w:tc>
          <w:tcPr>
            <w:tcW w:w="1082" w:type="dxa"/>
            <w:vMerge w:val="restart"/>
            <w:tcBorders>
              <w:top w:val="single" w:sz="4" w:space="0" w:color="auto"/>
              <w:left w:val="nil"/>
              <w:right w:val="single" w:sz="4" w:space="0" w:color="auto"/>
            </w:tcBorders>
            <w:vAlign w:val="center"/>
          </w:tcPr>
          <w:p w:rsidR="00FA7C19" w:rsidRPr="005C215B" w:rsidRDefault="00FA7C19" w:rsidP="00FA7C19">
            <w:pPr>
              <w:keepNext/>
              <w:keepLines/>
              <w:spacing w:after="0"/>
              <w:jc w:val="center"/>
              <w:rPr>
                <w:ins w:id="1018" w:author="Ericsson" w:date="2017-01-27T16:13:00Z"/>
                <w:rFonts w:ascii="Arial" w:hAnsi="Arial"/>
                <w:sz w:val="18"/>
                <w:lang w:val="en-US" w:eastAsia="ko-KR"/>
              </w:rPr>
            </w:pPr>
            <w:ins w:id="1019" w:author="Ericsson" w:date="2017-01-27T16:13:00Z">
              <w:r w:rsidRPr="005C215B">
                <w:rPr>
                  <w:rFonts w:ascii="Arial" w:hAnsi="Arial" w:hint="eastAsia"/>
                  <w:sz w:val="18"/>
                  <w:lang w:val="en-US" w:eastAsia="ko-KR"/>
                </w:rPr>
                <w:t>Europe</w:t>
              </w:r>
            </w:ins>
          </w:p>
        </w:tc>
        <w:tc>
          <w:tcPr>
            <w:tcW w:w="2168" w:type="dxa"/>
            <w:tcBorders>
              <w:top w:val="single" w:sz="4" w:space="0" w:color="auto"/>
              <w:left w:val="single" w:sz="4" w:space="0" w:color="auto"/>
              <w:bottom w:val="single" w:sz="4" w:space="0" w:color="auto"/>
              <w:right w:val="single" w:sz="4" w:space="0" w:color="auto"/>
            </w:tcBorders>
          </w:tcPr>
          <w:p w:rsidR="00FA7C19" w:rsidRPr="00FA7C19" w:rsidRDefault="00130FBC" w:rsidP="00FA7C19">
            <w:pPr>
              <w:keepNext/>
              <w:keepLines/>
              <w:spacing w:after="0"/>
              <w:jc w:val="center"/>
              <w:rPr>
                <w:ins w:id="1020" w:author="Ericsson" w:date="2017-01-27T16:13:00Z"/>
                <w:rFonts w:ascii="Arial" w:hAnsi="Arial"/>
                <w:color w:val="000000"/>
                <w:sz w:val="18"/>
                <w:lang w:val="en-US" w:eastAsia="zh-CN"/>
              </w:rPr>
            </w:pPr>
            <w:ins w:id="1021" w:author="Ericsson" w:date="2017-02-03T14:49:00Z">
              <w:r>
                <w:rPr>
                  <w:rFonts w:ascii="Arial" w:hAnsi="Arial"/>
                  <w:color w:val="000000"/>
                  <w:sz w:val="18"/>
                  <w:lang w:val="en-US" w:eastAsia="zh-CN"/>
                </w:rPr>
                <w:t xml:space="preserve">IMD3, </w:t>
              </w:r>
            </w:ins>
            <w:ins w:id="1022" w:author="Ericsson" w:date="2017-01-30T12:10:00Z">
              <w:r w:rsidR="00FA7C19" w:rsidRPr="00311FB4">
                <w:rPr>
                  <w:rFonts w:ascii="Arial" w:hAnsi="Arial"/>
                  <w:color w:val="000000"/>
                  <w:sz w:val="18"/>
                  <w:lang w:val="en-US" w:eastAsia="zh-CN"/>
                </w:rPr>
                <w:t>IMD5</w:t>
              </w:r>
            </w:ins>
            <w:ins w:id="1023" w:author="Ericsson" w:date="2017-01-30T12:11:00Z">
              <w:r w:rsidR="00FA7C19">
                <w:rPr>
                  <w:rFonts w:ascii="Arial" w:hAnsi="Arial"/>
                  <w:color w:val="000000"/>
                  <w:sz w:val="18"/>
                  <w:lang w:val="en-US" w:eastAsia="zh-CN"/>
                </w:rPr>
                <w:t>,</w:t>
              </w:r>
            </w:ins>
            <w:ins w:id="1024" w:author="Ericsson" w:date="2017-01-30T12:10:00Z">
              <w:r w:rsidR="00FA7C19" w:rsidRPr="00311FB4">
                <w:rPr>
                  <w:rFonts w:ascii="Arial" w:hAnsi="Arial"/>
                  <w:color w:val="000000"/>
                  <w:sz w:val="18"/>
                  <w:lang w:val="en-US" w:eastAsia="zh-CN"/>
                </w:rPr>
                <w:br/>
                <w:t>3</w:t>
              </w:r>
              <w:r w:rsidR="00FA7C19" w:rsidRPr="00311FB4">
                <w:rPr>
                  <w:rFonts w:ascii="Arial" w:hAnsi="Arial"/>
                  <w:color w:val="000000"/>
                  <w:sz w:val="18"/>
                  <w:vertAlign w:val="superscript"/>
                  <w:lang w:val="en-US" w:eastAsia="zh-CN"/>
                </w:rPr>
                <w:t>rd</w:t>
              </w:r>
              <w:r w:rsidR="00FA7C19" w:rsidRPr="00311FB4">
                <w:rPr>
                  <w:rFonts w:ascii="Arial" w:hAnsi="Arial"/>
                  <w:color w:val="000000"/>
                  <w:sz w:val="18"/>
                  <w:lang w:val="en-US" w:eastAsia="zh-CN"/>
                </w:rPr>
                <w:t xml:space="preserve"> order harmonics of B2 and B66</w:t>
              </w:r>
            </w:ins>
          </w:p>
        </w:tc>
      </w:tr>
      <w:tr w:rsidR="00FA7C19" w:rsidRPr="005C215B" w:rsidTr="00835073">
        <w:tblPrEx>
          <w:tblW w:w="9002" w:type="dxa"/>
          <w:jc w:val="center"/>
          <w:tblLayout w:type="fixed"/>
          <w:tblCellMar>
            <w:left w:w="99" w:type="dxa"/>
            <w:right w:w="99" w:type="dxa"/>
          </w:tblCellMar>
          <w:tblPrExChange w:id="1025" w:author="Ericsson" w:date="2017-01-30T12:08:00Z">
            <w:tblPrEx>
              <w:tblW w:w="9002" w:type="dxa"/>
              <w:jc w:val="center"/>
              <w:tblLayout w:type="fixed"/>
              <w:tblCellMar>
                <w:left w:w="99" w:type="dxa"/>
                <w:right w:w="99" w:type="dxa"/>
              </w:tblCellMar>
            </w:tblPrEx>
          </w:tblPrExChange>
        </w:tblPrEx>
        <w:trPr>
          <w:trHeight w:val="349"/>
          <w:jc w:val="center"/>
          <w:ins w:id="1026" w:author="Ericsson" w:date="2017-01-27T16:13:00Z"/>
          <w:trPrChange w:id="1027" w:author="Ericsson" w:date="2017-01-30T12:08: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1028" w:author="Ericsson" w:date="2017-01-30T12:08:00Z">
              <w:tcPr>
                <w:tcW w:w="1735" w:type="dxa"/>
                <w:vMerge/>
                <w:tcBorders>
                  <w:left w:val="single" w:sz="4" w:space="0" w:color="auto"/>
                  <w:right w:val="single" w:sz="4" w:space="0" w:color="auto"/>
                </w:tcBorders>
                <w:shd w:val="clear" w:color="auto" w:fill="auto"/>
                <w:noWrap/>
                <w:vAlign w:val="center"/>
                <w:hideMark/>
              </w:tcPr>
            </w:tcPrChange>
          </w:tcPr>
          <w:p w:rsidR="00FA7C19" w:rsidRPr="005C215B" w:rsidRDefault="00FA7C19" w:rsidP="00FA7C19">
            <w:pPr>
              <w:keepNext/>
              <w:keepLines/>
              <w:spacing w:after="0"/>
              <w:jc w:val="center"/>
              <w:rPr>
                <w:ins w:id="1029"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Change w:id="1030" w:author="Ericsson" w:date="2017-01-30T12:08:00Z">
              <w:tcPr>
                <w:tcW w:w="1136" w:type="dxa"/>
                <w:tcBorders>
                  <w:top w:val="nil"/>
                  <w:left w:val="nil"/>
                  <w:bottom w:val="single" w:sz="4" w:space="0" w:color="auto"/>
                  <w:right w:val="single" w:sz="4" w:space="0" w:color="auto"/>
                </w:tcBorders>
                <w:shd w:val="clear" w:color="auto" w:fill="auto"/>
                <w:noWrap/>
                <w:vAlign w:val="center"/>
                <w:hideMark/>
              </w:tcPr>
            </w:tcPrChange>
          </w:tcPr>
          <w:p w:rsidR="00FA7C19" w:rsidRPr="005C215B" w:rsidRDefault="00FA7C19" w:rsidP="00FA7C19">
            <w:pPr>
              <w:keepNext/>
              <w:keepLines/>
              <w:spacing w:after="0"/>
              <w:jc w:val="center"/>
              <w:rPr>
                <w:ins w:id="1031" w:author="Ericsson" w:date="2017-01-27T16:13:00Z"/>
                <w:rFonts w:ascii="Arial" w:hAnsi="Arial"/>
                <w:sz w:val="18"/>
                <w:lang w:val="en-US"/>
              </w:rPr>
            </w:pPr>
            <w:ins w:id="1032" w:author="Ericsson" w:date="2017-01-27T16:13:00Z">
              <w:r w:rsidRPr="005C215B">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Change w:id="1033" w:author="Ericsson" w:date="2017-01-30T12:08:00Z">
              <w:tcPr>
                <w:tcW w:w="284" w:type="dxa"/>
                <w:tcBorders>
                  <w:top w:val="nil"/>
                  <w:left w:val="nil"/>
                  <w:bottom w:val="single" w:sz="4" w:space="0" w:color="auto"/>
                  <w:right w:val="single" w:sz="4" w:space="0" w:color="auto"/>
                </w:tcBorders>
                <w:shd w:val="clear" w:color="auto" w:fill="auto"/>
                <w:noWrap/>
                <w:vAlign w:val="center"/>
                <w:hideMark/>
              </w:tcPr>
            </w:tcPrChange>
          </w:tcPr>
          <w:p w:rsidR="00FA7C19" w:rsidRPr="005C215B" w:rsidRDefault="00FA7C19" w:rsidP="00FA7C19">
            <w:pPr>
              <w:keepNext/>
              <w:keepLines/>
              <w:spacing w:after="0"/>
              <w:jc w:val="center"/>
              <w:rPr>
                <w:ins w:id="1034" w:author="Ericsson" w:date="2017-01-27T16:13:00Z"/>
                <w:rFonts w:ascii="Arial" w:hAnsi="Arial"/>
                <w:sz w:val="18"/>
                <w:lang w:val="en-US"/>
              </w:rPr>
            </w:pPr>
            <w:ins w:id="1035"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Change w:id="1036" w:author="Ericsson" w:date="2017-01-30T12:08:00Z">
              <w:tcPr>
                <w:tcW w:w="994" w:type="dxa"/>
                <w:tcBorders>
                  <w:top w:val="nil"/>
                  <w:left w:val="nil"/>
                  <w:bottom w:val="single" w:sz="4" w:space="0" w:color="auto"/>
                  <w:right w:val="single" w:sz="4" w:space="0" w:color="auto"/>
                </w:tcBorders>
                <w:shd w:val="clear" w:color="auto" w:fill="auto"/>
                <w:noWrap/>
                <w:vAlign w:val="center"/>
                <w:hideMark/>
              </w:tcPr>
            </w:tcPrChange>
          </w:tcPr>
          <w:p w:rsidR="00FA7C19" w:rsidRPr="005C215B" w:rsidRDefault="00FA7C19" w:rsidP="00FA7C19">
            <w:pPr>
              <w:keepNext/>
              <w:keepLines/>
              <w:spacing w:after="0"/>
              <w:jc w:val="center"/>
              <w:rPr>
                <w:ins w:id="1037" w:author="Ericsson" w:date="2017-01-27T16:13:00Z"/>
                <w:rFonts w:ascii="Arial" w:hAnsi="Arial"/>
                <w:sz w:val="18"/>
                <w:lang w:val="en-US"/>
              </w:rPr>
            </w:pPr>
            <w:ins w:id="1038" w:author="Ericsson" w:date="2017-01-27T16:13:00Z">
              <w:r w:rsidRPr="005C215B">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Change w:id="1039" w:author="Ericsson" w:date="2017-01-30T12:08:00Z">
              <w:tcPr>
                <w:tcW w:w="1603" w:type="dxa"/>
                <w:tcBorders>
                  <w:top w:val="nil"/>
                  <w:left w:val="nil"/>
                  <w:bottom w:val="single" w:sz="4" w:space="0" w:color="auto"/>
                  <w:right w:val="single" w:sz="4" w:space="0" w:color="auto"/>
                </w:tcBorders>
                <w:vAlign w:val="center"/>
              </w:tcPr>
            </w:tcPrChange>
          </w:tcPr>
          <w:p w:rsidR="00FA7C19" w:rsidRPr="005C215B" w:rsidRDefault="00FA7C19" w:rsidP="00FA7C19">
            <w:pPr>
              <w:keepNext/>
              <w:keepLines/>
              <w:spacing w:after="0"/>
              <w:jc w:val="center"/>
              <w:rPr>
                <w:ins w:id="1040" w:author="Ericsson" w:date="2017-01-27T16:13:00Z"/>
                <w:rFonts w:ascii="Arial" w:hAnsi="Arial"/>
                <w:sz w:val="18"/>
                <w:lang w:val="en-US" w:eastAsia="zh-CN"/>
              </w:rPr>
            </w:pPr>
            <w:ins w:id="1041" w:author="Ericsson" w:date="2017-01-27T16:13:00Z">
              <w:r>
                <w:rPr>
                  <w:rFonts w:ascii="Arial" w:hAnsi="Arial"/>
                  <w:sz w:val="18"/>
                  <w:lang w:val="en-US" w:eastAsia="zh-CN"/>
                </w:rPr>
                <w:t>Yes</w:t>
              </w:r>
            </w:ins>
          </w:p>
        </w:tc>
        <w:tc>
          <w:tcPr>
            <w:tcW w:w="1082" w:type="dxa"/>
            <w:vMerge/>
            <w:tcBorders>
              <w:left w:val="nil"/>
              <w:bottom w:val="single" w:sz="4" w:space="0" w:color="auto"/>
              <w:right w:val="single" w:sz="4" w:space="0" w:color="auto"/>
            </w:tcBorders>
            <w:vAlign w:val="center"/>
            <w:tcPrChange w:id="1042" w:author="Ericsson" w:date="2017-01-30T12:08:00Z">
              <w:tcPr>
                <w:tcW w:w="1082" w:type="dxa"/>
                <w:vMerge/>
                <w:tcBorders>
                  <w:left w:val="nil"/>
                  <w:bottom w:val="single" w:sz="4" w:space="0" w:color="auto"/>
                  <w:right w:val="single" w:sz="4" w:space="0" w:color="auto"/>
                </w:tcBorders>
                <w:vAlign w:val="center"/>
              </w:tcPr>
            </w:tcPrChange>
          </w:tcPr>
          <w:p w:rsidR="00FA7C19" w:rsidRPr="005C215B" w:rsidRDefault="00FA7C19" w:rsidP="00FA7C19">
            <w:pPr>
              <w:keepNext/>
              <w:keepLines/>
              <w:spacing w:after="0"/>
              <w:jc w:val="center"/>
              <w:rPr>
                <w:ins w:id="1043" w:author="Ericsson" w:date="2017-01-27T16:13:00Z"/>
                <w:rFonts w:ascii="Arial" w:hAnsi="Arial"/>
                <w:sz w:val="18"/>
                <w:lang w:val="en-US" w:eastAsia="ko-KR"/>
              </w:rPr>
            </w:pPr>
          </w:p>
        </w:tc>
        <w:tc>
          <w:tcPr>
            <w:tcW w:w="2168" w:type="dxa"/>
            <w:tcBorders>
              <w:top w:val="single" w:sz="4" w:space="0" w:color="auto"/>
              <w:left w:val="single" w:sz="4" w:space="0" w:color="auto"/>
              <w:bottom w:val="single" w:sz="4" w:space="0" w:color="auto"/>
              <w:right w:val="single" w:sz="4" w:space="0" w:color="auto"/>
            </w:tcBorders>
            <w:tcPrChange w:id="1044" w:author="Ericsson" w:date="2017-01-30T12:08:00Z">
              <w:tcPr>
                <w:tcW w:w="2168" w:type="dxa"/>
                <w:tcBorders>
                  <w:top w:val="single" w:sz="4" w:space="0" w:color="auto"/>
                  <w:left w:val="single" w:sz="4" w:space="0" w:color="auto"/>
                  <w:bottom w:val="single" w:sz="4" w:space="0" w:color="auto"/>
                  <w:right w:val="single" w:sz="4" w:space="0" w:color="auto"/>
                </w:tcBorders>
              </w:tcPr>
            </w:tcPrChange>
          </w:tcPr>
          <w:p w:rsidR="00FA7C19" w:rsidRPr="00FA7C19" w:rsidRDefault="00130FBC" w:rsidP="00FA7C19">
            <w:pPr>
              <w:keepNext/>
              <w:keepLines/>
              <w:spacing w:after="0"/>
              <w:jc w:val="center"/>
              <w:rPr>
                <w:ins w:id="1045" w:author="Ericsson" w:date="2017-01-27T16:13:00Z"/>
                <w:rFonts w:ascii="Arial" w:hAnsi="Arial"/>
                <w:color w:val="000000"/>
                <w:sz w:val="18"/>
                <w:lang w:val="en-US" w:eastAsia="ja-JP"/>
              </w:rPr>
            </w:pPr>
            <w:ins w:id="1046" w:author="Ericsson" w:date="2017-02-03T14:49:00Z">
              <w:r>
                <w:rPr>
                  <w:rFonts w:ascii="Arial" w:hAnsi="Arial"/>
                  <w:color w:val="000000"/>
                  <w:sz w:val="18"/>
                  <w:lang w:val="en-US" w:eastAsia="zh-CN"/>
                </w:rPr>
                <w:t xml:space="preserve">IMD3, </w:t>
              </w:r>
            </w:ins>
            <w:ins w:id="1047" w:author="Ericsson" w:date="2017-01-30T12:10:00Z">
              <w:r w:rsidR="00FA7C19" w:rsidRPr="00311FB4">
                <w:rPr>
                  <w:rFonts w:ascii="Arial" w:hAnsi="Arial"/>
                  <w:color w:val="000000"/>
                  <w:sz w:val="18"/>
                  <w:lang w:val="en-US" w:eastAsia="zh-CN"/>
                </w:rPr>
                <w:t>IMD5</w:t>
              </w:r>
            </w:ins>
            <w:ins w:id="1048" w:author="Ericsson" w:date="2017-01-30T12:11:00Z">
              <w:r w:rsidR="00FA7C19">
                <w:rPr>
                  <w:rFonts w:ascii="Arial" w:hAnsi="Arial"/>
                  <w:color w:val="000000"/>
                  <w:sz w:val="18"/>
                  <w:lang w:val="en-US" w:eastAsia="zh-CN"/>
                </w:rPr>
                <w:t>,</w:t>
              </w:r>
            </w:ins>
            <w:ins w:id="1049" w:author="Ericsson" w:date="2017-01-30T12:10:00Z">
              <w:r w:rsidR="00FA7C19" w:rsidRPr="00311FB4">
                <w:rPr>
                  <w:rFonts w:ascii="Arial" w:hAnsi="Arial"/>
                  <w:color w:val="000000"/>
                  <w:sz w:val="18"/>
                  <w:lang w:val="en-US" w:eastAsia="zh-CN"/>
                </w:rPr>
                <w:br/>
                <w:t>3</w:t>
              </w:r>
              <w:r w:rsidR="00FA7C19" w:rsidRPr="00311FB4">
                <w:rPr>
                  <w:rFonts w:ascii="Arial" w:hAnsi="Arial"/>
                  <w:color w:val="000000"/>
                  <w:sz w:val="18"/>
                  <w:vertAlign w:val="superscript"/>
                  <w:lang w:val="en-US" w:eastAsia="zh-CN"/>
                </w:rPr>
                <w:t>rd</w:t>
              </w:r>
              <w:r>
                <w:rPr>
                  <w:rFonts w:ascii="Arial" w:hAnsi="Arial"/>
                  <w:color w:val="000000"/>
                  <w:sz w:val="18"/>
                  <w:lang w:val="en-US" w:eastAsia="zh-CN"/>
                </w:rPr>
                <w:t xml:space="preserve"> order harmonics of B2</w:t>
              </w:r>
            </w:ins>
          </w:p>
        </w:tc>
      </w:tr>
      <w:tr w:rsidR="00FA7C19" w:rsidRPr="005C215B" w:rsidTr="00835073">
        <w:tblPrEx>
          <w:tblW w:w="9002" w:type="dxa"/>
          <w:jc w:val="center"/>
          <w:tblLayout w:type="fixed"/>
          <w:tblCellMar>
            <w:left w:w="99" w:type="dxa"/>
            <w:right w:w="99" w:type="dxa"/>
          </w:tblCellMar>
          <w:tblPrExChange w:id="1050" w:author="Ericsson" w:date="2017-01-30T12:08:00Z">
            <w:tblPrEx>
              <w:tblW w:w="9002" w:type="dxa"/>
              <w:jc w:val="center"/>
              <w:tblLayout w:type="fixed"/>
              <w:tblCellMar>
                <w:left w:w="99" w:type="dxa"/>
                <w:right w:w="99" w:type="dxa"/>
              </w:tblCellMar>
            </w:tblPrEx>
          </w:tblPrExChange>
        </w:tblPrEx>
        <w:trPr>
          <w:trHeight w:val="349"/>
          <w:jc w:val="center"/>
          <w:ins w:id="1051" w:author="Ericsson" w:date="2017-01-27T16:13:00Z"/>
          <w:trPrChange w:id="1052" w:author="Ericsson" w:date="2017-01-30T12:08: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1053" w:author="Ericsson" w:date="2017-01-30T12:08: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rsidR="00FA7C19" w:rsidRPr="005C215B" w:rsidRDefault="00FA7C19" w:rsidP="00FA7C19">
            <w:pPr>
              <w:keepNext/>
              <w:keepLines/>
              <w:spacing w:after="0"/>
              <w:jc w:val="center"/>
              <w:rPr>
                <w:ins w:id="1054" w:author="Ericsson" w:date="2017-01-27T16:13: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Change w:id="1055" w:author="Ericsson" w:date="2017-01-30T12:08:00Z">
              <w:tcPr>
                <w:tcW w:w="1136" w:type="dxa"/>
                <w:tcBorders>
                  <w:top w:val="nil"/>
                  <w:left w:val="nil"/>
                  <w:bottom w:val="single" w:sz="4" w:space="0" w:color="auto"/>
                  <w:right w:val="single" w:sz="4" w:space="0" w:color="auto"/>
                </w:tcBorders>
                <w:shd w:val="clear" w:color="auto" w:fill="auto"/>
                <w:noWrap/>
                <w:vAlign w:val="center"/>
                <w:hideMark/>
              </w:tcPr>
            </w:tcPrChange>
          </w:tcPr>
          <w:p w:rsidR="00FA7C19" w:rsidRPr="005C215B" w:rsidRDefault="00FA7C19" w:rsidP="00FA7C19">
            <w:pPr>
              <w:keepNext/>
              <w:keepLines/>
              <w:spacing w:after="0"/>
              <w:jc w:val="center"/>
              <w:rPr>
                <w:ins w:id="1056" w:author="Ericsson" w:date="2017-01-27T16:13:00Z"/>
                <w:rFonts w:ascii="Arial" w:hAnsi="Arial"/>
                <w:sz w:val="18"/>
                <w:lang w:val="en-US"/>
              </w:rPr>
            </w:pPr>
            <w:ins w:id="1057" w:author="Ericsson" w:date="2017-01-27T16:13:00Z">
              <w:r w:rsidRPr="005C215B">
                <w:rPr>
                  <w:rFonts w:ascii="Arial" w:hAnsi="Arial" w:hint="eastAsia"/>
                  <w:sz w:val="18"/>
                  <w:lang w:val="en-US"/>
                </w:rPr>
                <w:t>51</w:t>
              </w:r>
              <w:r w:rsidRPr="005C215B">
                <w:rPr>
                  <w:rFonts w:ascii="Arial" w:hAnsi="Arial" w:hint="eastAsia"/>
                  <w:sz w:val="18"/>
                  <w:lang w:val="en-US" w:eastAsia="ko-KR"/>
                </w:rPr>
                <w:t>5</w:t>
              </w:r>
              <w:r w:rsidRPr="005C215B">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Change w:id="1058" w:author="Ericsson" w:date="2017-01-30T12:08:00Z">
              <w:tcPr>
                <w:tcW w:w="284" w:type="dxa"/>
                <w:tcBorders>
                  <w:top w:val="nil"/>
                  <w:left w:val="nil"/>
                  <w:bottom w:val="single" w:sz="4" w:space="0" w:color="auto"/>
                  <w:right w:val="single" w:sz="4" w:space="0" w:color="auto"/>
                </w:tcBorders>
                <w:shd w:val="clear" w:color="auto" w:fill="auto"/>
                <w:noWrap/>
                <w:vAlign w:val="center"/>
                <w:hideMark/>
              </w:tcPr>
            </w:tcPrChange>
          </w:tcPr>
          <w:p w:rsidR="00FA7C19" w:rsidRPr="005C215B" w:rsidRDefault="00FA7C19" w:rsidP="00FA7C19">
            <w:pPr>
              <w:keepNext/>
              <w:keepLines/>
              <w:spacing w:after="0"/>
              <w:jc w:val="center"/>
              <w:rPr>
                <w:ins w:id="1059" w:author="Ericsson" w:date="2017-01-27T16:13:00Z"/>
                <w:rFonts w:ascii="Arial" w:hAnsi="Arial"/>
                <w:sz w:val="18"/>
                <w:lang w:val="en-US"/>
              </w:rPr>
            </w:pPr>
            <w:ins w:id="1060"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Change w:id="1061" w:author="Ericsson" w:date="2017-01-30T12:08:00Z">
              <w:tcPr>
                <w:tcW w:w="994" w:type="dxa"/>
                <w:tcBorders>
                  <w:top w:val="nil"/>
                  <w:left w:val="nil"/>
                  <w:bottom w:val="single" w:sz="4" w:space="0" w:color="auto"/>
                  <w:right w:val="single" w:sz="4" w:space="0" w:color="auto"/>
                </w:tcBorders>
                <w:shd w:val="clear" w:color="auto" w:fill="auto"/>
                <w:noWrap/>
                <w:vAlign w:val="center"/>
                <w:hideMark/>
              </w:tcPr>
            </w:tcPrChange>
          </w:tcPr>
          <w:p w:rsidR="00FA7C19" w:rsidRPr="005C215B" w:rsidRDefault="00FA7C19" w:rsidP="00FA7C19">
            <w:pPr>
              <w:keepNext/>
              <w:keepLines/>
              <w:spacing w:after="0"/>
              <w:jc w:val="center"/>
              <w:rPr>
                <w:ins w:id="1062" w:author="Ericsson" w:date="2017-01-27T16:13:00Z"/>
                <w:rFonts w:ascii="Arial" w:hAnsi="Arial"/>
                <w:sz w:val="18"/>
                <w:lang w:val="en-US"/>
              </w:rPr>
            </w:pPr>
            <w:ins w:id="1063" w:author="Ericsson" w:date="2017-01-27T16:13:00Z">
              <w:r w:rsidRPr="005C215B">
                <w:rPr>
                  <w:rFonts w:ascii="Arial" w:hAnsi="Arial" w:hint="eastAsia"/>
                  <w:sz w:val="18"/>
                  <w:lang w:val="en-US"/>
                </w:rPr>
                <w:t>5</w:t>
              </w:r>
              <w:r w:rsidRPr="005C215B">
                <w:rPr>
                  <w:rFonts w:ascii="Arial" w:hAnsi="Arial" w:hint="eastAsia"/>
                  <w:sz w:val="18"/>
                  <w:lang w:val="en-US" w:eastAsia="ko-KR"/>
                </w:rPr>
                <w:t>82</w:t>
              </w:r>
              <w:r w:rsidRPr="005C215B">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Change w:id="1064" w:author="Ericsson" w:date="2017-01-30T12:08:00Z">
              <w:tcPr>
                <w:tcW w:w="1603" w:type="dxa"/>
                <w:tcBorders>
                  <w:top w:val="nil"/>
                  <w:left w:val="nil"/>
                  <w:bottom w:val="single" w:sz="4" w:space="0" w:color="auto"/>
                  <w:right w:val="single" w:sz="4" w:space="0" w:color="auto"/>
                </w:tcBorders>
                <w:vAlign w:val="center"/>
              </w:tcPr>
            </w:tcPrChange>
          </w:tcPr>
          <w:p w:rsidR="00FA7C19" w:rsidRPr="005C215B" w:rsidRDefault="00FA7C19" w:rsidP="00FA7C19">
            <w:pPr>
              <w:keepNext/>
              <w:keepLines/>
              <w:spacing w:after="0"/>
              <w:jc w:val="center"/>
              <w:rPr>
                <w:ins w:id="1065" w:author="Ericsson" w:date="2017-01-27T16:13:00Z"/>
                <w:rFonts w:ascii="Arial" w:hAnsi="Arial"/>
                <w:sz w:val="18"/>
                <w:lang w:val="en-US" w:eastAsia="zh-CN"/>
              </w:rPr>
            </w:pPr>
            <w:ins w:id="1066" w:author="Ericsson" w:date="2017-01-27T16:13:00Z">
              <w:r w:rsidRPr="005C215B">
                <w:rPr>
                  <w:rFonts w:ascii="Arial" w:hAnsi="Arial" w:hint="eastAsia"/>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1067" w:author="Ericsson" w:date="2017-01-30T12:08:00Z">
              <w:tcPr>
                <w:tcW w:w="1082" w:type="dxa"/>
                <w:tcBorders>
                  <w:top w:val="single" w:sz="4" w:space="0" w:color="auto"/>
                  <w:left w:val="nil"/>
                  <w:bottom w:val="single" w:sz="4" w:space="0" w:color="auto"/>
                  <w:right w:val="single" w:sz="4" w:space="0" w:color="auto"/>
                </w:tcBorders>
                <w:vAlign w:val="center"/>
              </w:tcPr>
            </w:tcPrChange>
          </w:tcPr>
          <w:p w:rsidR="00FA7C19" w:rsidRPr="005C215B" w:rsidRDefault="00FA7C19" w:rsidP="00FA7C19">
            <w:pPr>
              <w:keepNext/>
              <w:keepLines/>
              <w:spacing w:after="0"/>
              <w:jc w:val="center"/>
              <w:rPr>
                <w:ins w:id="1068" w:author="Ericsson" w:date="2017-01-27T16:13:00Z"/>
                <w:rFonts w:ascii="Arial" w:hAnsi="Arial"/>
                <w:sz w:val="18"/>
                <w:lang w:val="en-US" w:eastAsia="ko-KR"/>
              </w:rPr>
            </w:pPr>
            <w:ins w:id="1069" w:author="Ericsson" w:date="2017-01-27T16:13:00Z">
              <w:r w:rsidRPr="005C215B">
                <w:rPr>
                  <w:rFonts w:ascii="Arial" w:hAnsi="Arial" w:hint="eastAsia"/>
                  <w:sz w:val="18"/>
                  <w:lang w:val="en-US" w:eastAsia="ko-KR"/>
                </w:rPr>
                <w:t>Asia</w:t>
              </w:r>
            </w:ins>
          </w:p>
        </w:tc>
        <w:tc>
          <w:tcPr>
            <w:tcW w:w="2168" w:type="dxa"/>
            <w:tcBorders>
              <w:top w:val="nil"/>
              <w:left w:val="single" w:sz="4" w:space="0" w:color="auto"/>
              <w:bottom w:val="single" w:sz="4" w:space="0" w:color="auto"/>
              <w:right w:val="single" w:sz="4" w:space="0" w:color="auto"/>
            </w:tcBorders>
            <w:tcPrChange w:id="1070" w:author="Ericsson" w:date="2017-01-30T12:08:00Z">
              <w:tcPr>
                <w:tcW w:w="2168" w:type="dxa"/>
                <w:tcBorders>
                  <w:top w:val="nil"/>
                  <w:left w:val="single" w:sz="4" w:space="0" w:color="auto"/>
                  <w:bottom w:val="single" w:sz="4" w:space="0" w:color="auto"/>
                  <w:right w:val="single" w:sz="4" w:space="0" w:color="auto"/>
                </w:tcBorders>
              </w:tcPr>
            </w:tcPrChange>
          </w:tcPr>
          <w:p w:rsidR="00FA7C19" w:rsidRPr="00FA7C19" w:rsidRDefault="00130FBC" w:rsidP="00FA7C19">
            <w:pPr>
              <w:keepNext/>
              <w:keepLines/>
              <w:spacing w:after="0"/>
              <w:jc w:val="center"/>
              <w:rPr>
                <w:ins w:id="1071" w:author="Ericsson" w:date="2017-01-27T16:13:00Z"/>
                <w:rFonts w:ascii="Arial" w:hAnsi="Arial"/>
                <w:color w:val="000000"/>
                <w:sz w:val="18"/>
                <w:lang w:val="en-US" w:eastAsia="zh-CN"/>
              </w:rPr>
            </w:pPr>
            <w:ins w:id="1072" w:author="Ericsson" w:date="2017-02-03T14:49:00Z">
              <w:r>
                <w:rPr>
                  <w:rFonts w:ascii="Arial" w:hAnsi="Arial"/>
                  <w:color w:val="000000"/>
                  <w:sz w:val="18"/>
                  <w:lang w:val="en-US" w:eastAsia="zh-CN"/>
                </w:rPr>
                <w:t xml:space="preserve">IMD3, </w:t>
              </w:r>
            </w:ins>
            <w:ins w:id="1073" w:author="Ericsson" w:date="2017-01-30T12:10:00Z">
              <w:r w:rsidR="00FA7C19" w:rsidRPr="00311FB4">
                <w:rPr>
                  <w:rFonts w:ascii="Arial" w:hAnsi="Arial"/>
                  <w:color w:val="000000"/>
                  <w:sz w:val="18"/>
                  <w:lang w:val="en-US" w:eastAsia="zh-CN"/>
                </w:rPr>
                <w:t>IMD5</w:t>
              </w:r>
            </w:ins>
            <w:ins w:id="1074" w:author="Ericsson" w:date="2017-01-30T12:11:00Z">
              <w:r w:rsidR="00FA7C19">
                <w:rPr>
                  <w:rFonts w:ascii="Arial" w:hAnsi="Arial"/>
                  <w:color w:val="000000"/>
                  <w:sz w:val="18"/>
                  <w:lang w:val="en-US" w:eastAsia="zh-CN"/>
                </w:rPr>
                <w:t>,</w:t>
              </w:r>
            </w:ins>
            <w:ins w:id="1075" w:author="Ericsson" w:date="2017-01-30T12:10:00Z">
              <w:r w:rsidR="00FA7C19" w:rsidRPr="00311FB4">
                <w:rPr>
                  <w:rFonts w:ascii="Arial" w:hAnsi="Arial"/>
                  <w:color w:val="000000"/>
                  <w:sz w:val="18"/>
                  <w:lang w:val="en-US" w:eastAsia="zh-CN"/>
                </w:rPr>
                <w:br/>
                <w:t>3</w:t>
              </w:r>
              <w:r w:rsidR="00FA7C19" w:rsidRPr="00311FB4">
                <w:rPr>
                  <w:rFonts w:ascii="Arial" w:hAnsi="Arial"/>
                  <w:color w:val="000000"/>
                  <w:sz w:val="18"/>
                  <w:vertAlign w:val="superscript"/>
                  <w:lang w:val="en-US" w:eastAsia="zh-CN"/>
                </w:rPr>
                <w:t>rd</w:t>
              </w:r>
              <w:r w:rsidR="00FA7C19" w:rsidRPr="00311FB4">
                <w:rPr>
                  <w:rFonts w:ascii="Arial" w:hAnsi="Arial"/>
                  <w:color w:val="000000"/>
                  <w:sz w:val="18"/>
                  <w:lang w:val="en-US" w:eastAsia="zh-CN"/>
                </w:rPr>
                <w:t xml:space="preserve"> order harmonics of B2 and B66</w:t>
              </w:r>
            </w:ins>
          </w:p>
        </w:tc>
      </w:tr>
    </w:tbl>
    <w:p w:rsidR="00337E1A" w:rsidRPr="00E563F1" w:rsidRDefault="00337E1A" w:rsidP="00337E1A">
      <w:pPr>
        <w:rPr>
          <w:ins w:id="1076" w:author="Ericsson" w:date="2017-01-27T16:13:00Z"/>
          <w:lang w:val="en-US" w:eastAsia="zh-CN"/>
        </w:rPr>
      </w:pPr>
    </w:p>
    <w:bookmarkEnd w:id="10"/>
    <w:p w:rsidR="007616DC" w:rsidRPr="006362A6" w:rsidRDefault="007616DC" w:rsidP="007616DC">
      <w:pPr>
        <w:keepNext/>
        <w:keepLines/>
        <w:spacing w:before="120"/>
        <w:ind w:left="1134" w:hanging="1134"/>
        <w:outlineLvl w:val="2"/>
        <w:rPr>
          <w:ins w:id="1077" w:author="Ericsson" w:date="2017-01-29T16:04:00Z"/>
          <w:rFonts w:ascii="Arial" w:hAnsi="Arial" w:cs="Arial"/>
          <w:sz w:val="28"/>
          <w:szCs w:val="28"/>
          <w:lang w:val="en-US"/>
        </w:rPr>
      </w:pPr>
      <w:ins w:id="1078" w:author="Ericsson" w:date="2017-01-29T16:04:00Z">
        <w:r>
          <w:rPr>
            <w:rFonts w:ascii="Arial" w:hAnsi="Arial" w:cs="Arial" w:hint="eastAsia"/>
            <w:sz w:val="28"/>
            <w:szCs w:val="28"/>
            <w:lang w:val="en-US"/>
          </w:rPr>
          <w:t>6.x</w:t>
        </w:r>
        <w:r w:rsidRPr="006362A6">
          <w:rPr>
            <w:rFonts w:ascii="Arial" w:hAnsi="Arial" w:cs="Arial"/>
            <w:sz w:val="28"/>
            <w:szCs w:val="28"/>
            <w:lang w:val="en-US"/>
          </w:rPr>
          <w:t>.</w:t>
        </w:r>
      </w:ins>
      <w:ins w:id="1079" w:author="Ericsson" w:date="2017-01-29T16:10:00Z">
        <w:r>
          <w:rPr>
            <w:rFonts w:ascii="Arial" w:hAnsi="Arial" w:cs="Arial"/>
            <w:sz w:val="28"/>
            <w:szCs w:val="28"/>
            <w:lang w:val="en-US"/>
          </w:rPr>
          <w:t>3</w:t>
        </w:r>
      </w:ins>
      <w:ins w:id="1080" w:author="Ericsson" w:date="2017-01-29T16:04:00Z">
        <w:r w:rsidRPr="006362A6">
          <w:rPr>
            <w:rFonts w:ascii="Arial" w:hAnsi="Arial" w:cs="Arial" w:hint="eastAsia"/>
            <w:sz w:val="28"/>
            <w:szCs w:val="28"/>
            <w:lang w:val="en-US" w:eastAsia="ja-JP"/>
          </w:rPr>
          <w:t xml:space="preserve"> </w:t>
        </w:r>
        <w:r w:rsidRPr="006362A6">
          <w:rPr>
            <w:rFonts w:ascii="Arial" w:hAnsi="Arial" w:cs="Arial" w:hint="eastAsia"/>
            <w:sz w:val="28"/>
            <w:szCs w:val="28"/>
            <w:lang w:val="en-US"/>
          </w:rPr>
          <w:tab/>
        </w:r>
        <w:r w:rsidRPr="006362A6">
          <w:rPr>
            <w:rFonts w:ascii="Arial" w:hAnsi="Arial" w:cs="Arial"/>
            <w:sz w:val="28"/>
            <w:szCs w:val="28"/>
            <w:lang w:val="en-US"/>
          </w:rPr>
          <w:t>∆T</w:t>
        </w:r>
        <w:r w:rsidRPr="006362A6">
          <w:rPr>
            <w:rFonts w:ascii="Arial" w:hAnsi="Arial" w:cs="Arial"/>
            <w:sz w:val="28"/>
            <w:szCs w:val="28"/>
            <w:vertAlign w:val="subscript"/>
            <w:lang w:val="en-US"/>
          </w:rPr>
          <w:t>IB</w:t>
        </w:r>
        <w:r w:rsidRPr="006362A6">
          <w:rPr>
            <w:rFonts w:ascii="Arial" w:hAnsi="Arial" w:cs="Arial"/>
            <w:sz w:val="28"/>
            <w:szCs w:val="28"/>
            <w:lang w:val="en-US"/>
          </w:rPr>
          <w:t xml:space="preserve"> and ∆R</w:t>
        </w:r>
        <w:r w:rsidRPr="006362A6">
          <w:rPr>
            <w:rFonts w:ascii="Arial" w:hAnsi="Arial" w:cs="Arial"/>
            <w:sz w:val="28"/>
            <w:szCs w:val="28"/>
            <w:vertAlign w:val="subscript"/>
            <w:lang w:val="en-US"/>
          </w:rPr>
          <w:t>IB</w:t>
        </w:r>
        <w:r w:rsidRPr="006362A6">
          <w:rPr>
            <w:rFonts w:ascii="Arial" w:hAnsi="Arial" w:cs="Arial"/>
            <w:sz w:val="28"/>
            <w:szCs w:val="28"/>
            <w:lang w:val="en-US"/>
          </w:rPr>
          <w:t xml:space="preserve"> values</w:t>
        </w:r>
      </w:ins>
    </w:p>
    <w:p w:rsidR="0004026B" w:rsidRPr="006362A6" w:rsidRDefault="0004026B" w:rsidP="0004026B">
      <w:pPr>
        <w:rPr>
          <w:ins w:id="1081" w:author="Ericsson" w:date="2017-01-31T10:01:00Z"/>
          <w:lang w:val="en-US"/>
        </w:rPr>
      </w:pPr>
      <w:ins w:id="1082" w:author="Ericsson" w:date="2017-01-31T10:01:00Z">
        <w:r w:rsidRPr="006362A6">
          <w:rPr>
            <w:rFonts w:hint="eastAsia"/>
            <w:lang w:val="en-US" w:eastAsia="zh-CN"/>
          </w:rPr>
          <w:t>For inter-band CA_</w:t>
        </w:r>
        <w:r>
          <w:rPr>
            <w:lang w:val="en-US" w:eastAsia="ja-JP"/>
          </w:rPr>
          <w:t>2A</w:t>
        </w:r>
        <w:r w:rsidRPr="006362A6">
          <w:rPr>
            <w:rFonts w:hint="eastAsia"/>
            <w:lang w:val="en-US" w:eastAsia="zh-CN"/>
          </w:rPr>
          <w:t>-</w:t>
        </w:r>
        <w:r>
          <w:rPr>
            <w:lang w:val="en-US" w:eastAsia="ja-JP"/>
          </w:rPr>
          <w:t>66A</w:t>
        </w:r>
        <w:r w:rsidRPr="006362A6">
          <w:rPr>
            <w:rFonts w:hint="eastAsia"/>
            <w:lang w:val="en-US" w:eastAsia="zh-CN"/>
          </w:rPr>
          <w:t xml:space="preserve">, </w:t>
        </w:r>
        <w:r w:rsidRPr="006362A6">
          <w:rPr>
            <w:rFonts w:hint="eastAsia"/>
            <w:lang w:val="en-US" w:eastAsia="ja-JP"/>
          </w:rPr>
          <w:t xml:space="preserve">same requirements on values for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can apply with 1UL-2DL case. Therefore, f</w:t>
        </w:r>
        <w:r w:rsidRPr="006362A6">
          <w:rPr>
            <w:lang w:val="en-US"/>
          </w:rPr>
          <w:t>or two simultaneous UL</w:t>
        </w:r>
        <w:r w:rsidRPr="006362A6">
          <w:rPr>
            <w:rFonts w:hint="eastAsia"/>
            <w:lang w:val="en-US" w:eastAsia="zh-CN"/>
          </w:rPr>
          <w:t>,</w:t>
        </w:r>
        <w:r w:rsidRPr="006362A6">
          <w:rPr>
            <w:lang w:val="en-US"/>
          </w:rPr>
          <w:t xml:space="preserve"> the </w:t>
        </w:r>
        <w:r w:rsidRPr="006362A6">
          <w:rPr>
            <w:lang w:val="en-US"/>
          </w:rPr>
          <w:sym w:font="Symbol" w:char="F044"/>
        </w:r>
        <w:proofErr w:type="spellStart"/>
        <w:proofErr w:type="gramStart"/>
        <w:r w:rsidRPr="006362A6">
          <w:rPr>
            <w:lang w:val="en-US"/>
          </w:rPr>
          <w:t>T</w:t>
        </w:r>
        <w:r w:rsidRPr="006362A6">
          <w:rPr>
            <w:vertAlign w:val="subscript"/>
            <w:lang w:val="en-US"/>
          </w:rPr>
          <w:t>IB,c</w:t>
        </w:r>
        <w:proofErr w:type="spellEnd"/>
        <w:proofErr w:type="gramEnd"/>
        <w:r w:rsidRPr="006362A6">
          <w:rPr>
            <w:lang w:val="en-US"/>
          </w:rPr>
          <w:t xml:space="preserve"> and </w:t>
        </w:r>
        <w:r w:rsidRPr="006362A6">
          <w:rPr>
            <w:lang w:val="en-US"/>
          </w:rPr>
          <w:sym w:font="Symbol" w:char="F044"/>
        </w:r>
        <w:proofErr w:type="spellStart"/>
        <w:r w:rsidRPr="006362A6">
          <w:rPr>
            <w:lang w:val="en-US"/>
          </w:rPr>
          <w:t>R</w:t>
        </w:r>
        <w:r w:rsidRPr="006362A6">
          <w:rPr>
            <w:vertAlign w:val="subscript"/>
            <w:lang w:val="en-US"/>
          </w:rPr>
          <w:t>IB,c</w:t>
        </w:r>
        <w:proofErr w:type="spellEnd"/>
        <w:r w:rsidRPr="006362A6">
          <w:rPr>
            <w:lang w:val="en-US"/>
          </w:rPr>
          <w:t xml:space="preserve"> values are shown in table </w:t>
        </w:r>
        <w:r>
          <w:rPr>
            <w:rFonts w:hint="eastAsia"/>
            <w:lang w:val="en-US" w:eastAsia="ja-JP"/>
          </w:rPr>
          <w:t>6.</w:t>
        </w:r>
        <w:r>
          <w:rPr>
            <w:rFonts w:hint="eastAsia"/>
            <w:lang w:val="en-US" w:eastAsia="zh-CN"/>
          </w:rPr>
          <w:t>1</w:t>
        </w:r>
        <w:r w:rsidRPr="006362A6">
          <w:rPr>
            <w:rFonts w:hint="eastAsia"/>
            <w:lang w:val="en-US" w:eastAsia="zh-CN"/>
          </w:rPr>
          <w:t>.</w:t>
        </w:r>
        <w:r>
          <w:rPr>
            <w:lang w:val="en-US" w:eastAsia="zh-CN"/>
          </w:rPr>
          <w:t>3</w:t>
        </w:r>
        <w:r w:rsidRPr="006362A6">
          <w:rPr>
            <w:rFonts w:hint="eastAsia"/>
            <w:lang w:val="en-US" w:eastAsia="zh-CN"/>
          </w:rPr>
          <w:t>-1</w:t>
        </w:r>
        <w:r w:rsidRPr="006362A6">
          <w:rPr>
            <w:lang w:val="en-US"/>
          </w:rPr>
          <w:t xml:space="preserve"> and in table </w:t>
        </w:r>
        <w:r>
          <w:rPr>
            <w:rFonts w:hint="eastAsia"/>
            <w:lang w:val="en-US" w:eastAsia="ja-JP"/>
          </w:rPr>
          <w:t>6.</w:t>
        </w:r>
        <w:r>
          <w:rPr>
            <w:rFonts w:hint="eastAsia"/>
            <w:lang w:val="en-US" w:eastAsia="zh-CN"/>
          </w:rPr>
          <w:t>1</w:t>
        </w:r>
        <w:r w:rsidRPr="006362A6">
          <w:rPr>
            <w:rFonts w:hint="eastAsia"/>
            <w:lang w:val="en-US" w:eastAsia="zh-CN"/>
          </w:rPr>
          <w:t>.</w:t>
        </w:r>
        <w:r>
          <w:rPr>
            <w:lang w:val="en-US" w:eastAsia="zh-CN"/>
          </w:rPr>
          <w:t>3</w:t>
        </w:r>
        <w:r w:rsidRPr="006362A6">
          <w:rPr>
            <w:rFonts w:hint="eastAsia"/>
            <w:lang w:val="en-US" w:eastAsia="zh-CN"/>
          </w:rPr>
          <w:t>-2</w:t>
        </w:r>
        <w:r>
          <w:rPr>
            <w:lang w:val="en-US" w:eastAsia="ja-JP"/>
          </w:rPr>
          <w:t>.</w:t>
        </w:r>
      </w:ins>
    </w:p>
    <w:p w:rsidR="007616DC" w:rsidRPr="006362A6" w:rsidRDefault="007616DC" w:rsidP="007616DC">
      <w:pPr>
        <w:keepNext/>
        <w:keepLines/>
        <w:spacing w:before="60" w:after="60"/>
        <w:jc w:val="center"/>
        <w:rPr>
          <w:ins w:id="1083" w:author="Ericsson" w:date="2017-01-29T16:04:00Z"/>
          <w:rFonts w:ascii="Arial" w:hAnsi="Arial"/>
          <w:b/>
          <w:lang w:val="en-US"/>
        </w:rPr>
      </w:pPr>
      <w:ins w:id="1084" w:author="Ericsson" w:date="2017-01-29T16:04:00Z">
        <w:r w:rsidRPr="006362A6">
          <w:rPr>
            <w:rFonts w:ascii="Arial" w:hAnsi="Arial"/>
            <w:b/>
            <w:lang w:val="en-US"/>
          </w:rPr>
          <w:t xml:space="preserve">Table </w:t>
        </w:r>
        <w:r>
          <w:rPr>
            <w:rFonts w:ascii="Arial" w:hAnsi="Arial" w:hint="eastAsia"/>
            <w:b/>
            <w:lang w:val="en-US" w:eastAsia="ja-JP"/>
          </w:rPr>
          <w:t>6.</w:t>
        </w:r>
        <w:r>
          <w:rPr>
            <w:rFonts w:ascii="Arial" w:hAnsi="Arial"/>
            <w:b/>
            <w:lang w:val="en-US"/>
          </w:rPr>
          <w:t>x</w:t>
        </w:r>
        <w:r>
          <w:rPr>
            <w:rFonts w:ascii="Arial" w:hAnsi="Arial" w:hint="eastAsia"/>
            <w:b/>
            <w:lang w:val="en-US"/>
          </w:rPr>
          <w:t>.</w:t>
        </w:r>
      </w:ins>
      <w:ins w:id="1085" w:author="Ericsson" w:date="2017-01-29T16:10:00Z">
        <w:r>
          <w:rPr>
            <w:rFonts w:ascii="Arial" w:hAnsi="Arial"/>
            <w:b/>
            <w:lang w:val="en-US"/>
          </w:rPr>
          <w:t>3</w:t>
        </w:r>
      </w:ins>
      <w:ins w:id="1086" w:author="Ericsson" w:date="2017-01-29T16:04:00Z">
        <w:r w:rsidRPr="006362A6">
          <w:rPr>
            <w:rFonts w:ascii="Arial" w:hAnsi="Arial" w:hint="eastAsia"/>
            <w:b/>
            <w:lang w:val="en-US"/>
          </w:rPr>
          <w:t>-1</w:t>
        </w:r>
        <w:r w:rsidRPr="006362A6">
          <w:rPr>
            <w:rFonts w:ascii="Arial" w:hAnsi="Arial"/>
            <w:b/>
            <w:lang w:val="en-US"/>
          </w:rPr>
          <w:t xml:space="preserve">: </w:t>
        </w:r>
        <w:proofErr w:type="spellStart"/>
        <w:r w:rsidRPr="006362A6">
          <w:rPr>
            <w:rFonts w:ascii="Arial" w:hAnsi="Arial"/>
            <w:b/>
            <w:lang w:val="en-US"/>
          </w:rPr>
          <w:t>Δ</w:t>
        </w:r>
        <w:proofErr w:type="gramStart"/>
        <w:r w:rsidRPr="006362A6">
          <w:rPr>
            <w:rFonts w:ascii="Arial" w:hAnsi="Arial"/>
            <w:b/>
            <w:lang w:val="en-US"/>
          </w:rPr>
          <w:t>T</w:t>
        </w:r>
        <w:r w:rsidRPr="006362A6">
          <w:rPr>
            <w:rFonts w:ascii="Arial" w:hAnsi="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Change w:id="1087">
          <w:tblGrid>
            <w:gridCol w:w="1535"/>
            <w:gridCol w:w="2049"/>
            <w:gridCol w:w="2340"/>
          </w:tblGrid>
        </w:tblGridChange>
      </w:tblGrid>
      <w:tr w:rsidR="007616DC" w:rsidRPr="006362A6" w:rsidTr="00EF487D">
        <w:trPr>
          <w:tblHeader/>
          <w:jc w:val="center"/>
          <w:ins w:id="1088" w:author="Ericsson" w:date="2017-01-29T16:04:00Z"/>
        </w:trPr>
        <w:tc>
          <w:tcPr>
            <w:tcW w:w="1535" w:type="dxa"/>
            <w:vAlign w:val="center"/>
          </w:tcPr>
          <w:p w:rsidR="007616DC" w:rsidRPr="006362A6" w:rsidRDefault="007616DC" w:rsidP="00EF487D">
            <w:pPr>
              <w:keepNext/>
              <w:keepLines/>
              <w:spacing w:after="0"/>
              <w:jc w:val="center"/>
              <w:rPr>
                <w:ins w:id="1089" w:author="Ericsson" w:date="2017-01-29T16:04:00Z"/>
                <w:rFonts w:ascii="Arial" w:hAnsi="Arial"/>
                <w:b/>
                <w:sz w:val="18"/>
                <w:lang w:val="en-US"/>
              </w:rPr>
            </w:pPr>
            <w:ins w:id="1090" w:author="Ericsson" w:date="2017-01-29T16:04:00Z">
              <w:r w:rsidRPr="006362A6">
                <w:rPr>
                  <w:rFonts w:ascii="Arial" w:hAnsi="Arial"/>
                  <w:b/>
                  <w:sz w:val="18"/>
                  <w:lang w:val="en-US"/>
                </w:rPr>
                <w:t>Inter-band CA Configuration</w:t>
              </w:r>
            </w:ins>
          </w:p>
        </w:tc>
        <w:tc>
          <w:tcPr>
            <w:tcW w:w="2049" w:type="dxa"/>
            <w:vAlign w:val="center"/>
          </w:tcPr>
          <w:p w:rsidR="007616DC" w:rsidRPr="006362A6" w:rsidRDefault="007616DC" w:rsidP="00EF487D">
            <w:pPr>
              <w:keepNext/>
              <w:keepLines/>
              <w:spacing w:after="0"/>
              <w:jc w:val="center"/>
              <w:rPr>
                <w:ins w:id="1091" w:author="Ericsson" w:date="2017-01-29T16:04:00Z"/>
                <w:rFonts w:ascii="Arial" w:hAnsi="Arial"/>
                <w:b/>
                <w:sz w:val="18"/>
                <w:lang w:val="en-US"/>
              </w:rPr>
            </w:pPr>
            <w:ins w:id="1092" w:author="Ericsson" w:date="2017-01-29T16:04:00Z">
              <w:r w:rsidRPr="006362A6">
                <w:rPr>
                  <w:rFonts w:ascii="Arial" w:hAnsi="Arial"/>
                  <w:b/>
                  <w:sz w:val="18"/>
                  <w:lang w:val="en-US"/>
                </w:rPr>
                <w:t>E-UTRA Band</w:t>
              </w:r>
            </w:ins>
          </w:p>
        </w:tc>
        <w:tc>
          <w:tcPr>
            <w:tcW w:w="2340" w:type="dxa"/>
            <w:vAlign w:val="center"/>
          </w:tcPr>
          <w:p w:rsidR="007616DC" w:rsidRPr="006362A6" w:rsidRDefault="007616DC" w:rsidP="00EF487D">
            <w:pPr>
              <w:keepNext/>
              <w:keepLines/>
              <w:spacing w:after="0"/>
              <w:jc w:val="center"/>
              <w:rPr>
                <w:ins w:id="1093" w:author="Ericsson" w:date="2017-01-29T16:04:00Z"/>
                <w:rFonts w:ascii="Arial" w:hAnsi="Arial"/>
                <w:b/>
                <w:sz w:val="18"/>
                <w:lang w:val="en-US"/>
              </w:rPr>
            </w:pPr>
            <w:proofErr w:type="spellStart"/>
            <w:ins w:id="1094" w:author="Ericsson" w:date="2017-01-29T16:04:00Z">
              <w:r w:rsidRPr="006362A6">
                <w:rPr>
                  <w:rFonts w:ascii="Arial" w:hAnsi="Arial"/>
                  <w:b/>
                  <w:sz w:val="18"/>
                  <w:lang w:val="en-US"/>
                </w:rPr>
                <w:t>Δ</w:t>
              </w:r>
              <w:proofErr w:type="gramStart"/>
              <w:r w:rsidRPr="006362A6">
                <w:rPr>
                  <w:rFonts w:ascii="Arial" w:hAnsi="Arial"/>
                  <w:b/>
                  <w:sz w:val="18"/>
                  <w:lang w:val="en-US"/>
                </w:rPr>
                <w:t>T</w:t>
              </w:r>
              <w:r w:rsidRPr="006362A6">
                <w:rPr>
                  <w:rFonts w:ascii="Arial" w:hAnsi="Arial"/>
                  <w:b/>
                  <w:sz w:val="18"/>
                  <w:vertAlign w:val="subscript"/>
                  <w:lang w:val="en-US"/>
                </w:rPr>
                <w:t>IB,c</w:t>
              </w:r>
              <w:proofErr w:type="spellEnd"/>
              <w:proofErr w:type="gramEnd"/>
              <w:r w:rsidRPr="006362A6">
                <w:rPr>
                  <w:rFonts w:ascii="Arial" w:hAnsi="Arial"/>
                  <w:b/>
                  <w:sz w:val="18"/>
                  <w:lang w:val="en-US"/>
                </w:rPr>
                <w:t xml:space="preserve"> [dB]</w:t>
              </w:r>
            </w:ins>
          </w:p>
        </w:tc>
      </w:tr>
      <w:tr w:rsidR="0004026B" w:rsidRPr="006362A6" w:rsidTr="00E450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5" w:author="Ericsson" w:date="2017-01-30T09: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096" w:author="Ericsson" w:date="2017-01-29T16:04:00Z"/>
          <w:trPrChange w:id="1097" w:author="Ericsson" w:date="2017-01-30T09:31:00Z">
            <w:trPr>
              <w:jc w:val="center"/>
            </w:trPr>
          </w:trPrChange>
        </w:trPr>
        <w:tc>
          <w:tcPr>
            <w:tcW w:w="1535" w:type="dxa"/>
            <w:vMerge w:val="restart"/>
            <w:vAlign w:val="center"/>
            <w:tcPrChange w:id="1098" w:author="Ericsson" w:date="2017-01-30T09:31:00Z">
              <w:tcPr>
                <w:tcW w:w="1535" w:type="dxa"/>
                <w:vMerge w:val="restart"/>
                <w:vAlign w:val="center"/>
              </w:tcPr>
            </w:tcPrChange>
          </w:tcPr>
          <w:p w:rsidR="0004026B" w:rsidRPr="00A411C3" w:rsidRDefault="0004026B" w:rsidP="0004026B">
            <w:pPr>
              <w:keepNext/>
              <w:keepLines/>
              <w:spacing w:after="0"/>
              <w:jc w:val="center"/>
              <w:rPr>
                <w:ins w:id="1099" w:author="Ericsson" w:date="2017-01-29T16:04:00Z"/>
                <w:rFonts w:ascii="Arial" w:hAnsi="Arial"/>
                <w:sz w:val="18"/>
                <w:lang w:val="en-US"/>
              </w:rPr>
            </w:pPr>
            <w:ins w:id="1100" w:author="Ericsson" w:date="2017-01-29T16:04:00Z">
              <w:r w:rsidRPr="006362A6">
                <w:rPr>
                  <w:rFonts w:ascii="Arial" w:hAnsi="Arial"/>
                  <w:sz w:val="18"/>
                  <w:lang w:val="en-US"/>
                </w:rPr>
                <w:t>CA_</w:t>
              </w:r>
            </w:ins>
            <w:ins w:id="1101" w:author="Ericsson" w:date="2017-01-30T09:27:00Z">
              <w:r>
                <w:rPr>
                  <w:rFonts w:ascii="Arial" w:hAnsi="Arial"/>
                  <w:sz w:val="18"/>
                  <w:lang w:val="en-US" w:eastAsia="ja-JP"/>
                </w:rPr>
                <w:t>2A-66A</w:t>
              </w:r>
            </w:ins>
          </w:p>
        </w:tc>
        <w:tc>
          <w:tcPr>
            <w:tcW w:w="2049" w:type="dxa"/>
            <w:vAlign w:val="center"/>
            <w:tcPrChange w:id="1102" w:author="Ericsson" w:date="2017-01-30T09:31:00Z">
              <w:tcPr>
                <w:tcW w:w="2049" w:type="dxa"/>
                <w:vAlign w:val="center"/>
              </w:tcPr>
            </w:tcPrChange>
          </w:tcPr>
          <w:p w:rsidR="0004026B" w:rsidRPr="00722F77" w:rsidRDefault="0004026B" w:rsidP="0004026B">
            <w:pPr>
              <w:keepNext/>
              <w:keepLines/>
              <w:spacing w:after="0"/>
              <w:jc w:val="center"/>
              <w:rPr>
                <w:ins w:id="1103" w:author="Ericsson" w:date="2017-01-29T16:04:00Z"/>
                <w:rFonts w:ascii="Arial" w:hAnsi="Arial"/>
                <w:sz w:val="18"/>
                <w:lang w:val="en-US" w:eastAsia="ja-JP"/>
              </w:rPr>
            </w:pPr>
            <w:ins w:id="1104" w:author="Ericsson" w:date="2017-01-29T16:04:00Z">
              <w:r>
                <w:rPr>
                  <w:rFonts w:ascii="Arial" w:hAnsi="Arial"/>
                  <w:sz w:val="18"/>
                  <w:lang w:val="en-US" w:eastAsia="ja-JP"/>
                </w:rPr>
                <w:t>2</w:t>
              </w:r>
            </w:ins>
          </w:p>
        </w:tc>
        <w:tc>
          <w:tcPr>
            <w:tcW w:w="2340" w:type="dxa"/>
            <w:vAlign w:val="center"/>
            <w:tcPrChange w:id="1105" w:author="Ericsson" w:date="2017-01-30T09:31:00Z">
              <w:tcPr>
                <w:tcW w:w="2340" w:type="dxa"/>
              </w:tcPr>
            </w:tcPrChange>
          </w:tcPr>
          <w:p w:rsidR="0004026B" w:rsidRPr="0004026B" w:rsidRDefault="0004026B" w:rsidP="0004026B">
            <w:pPr>
              <w:keepNext/>
              <w:keepLines/>
              <w:spacing w:after="0"/>
              <w:jc w:val="center"/>
              <w:rPr>
                <w:ins w:id="1106" w:author="Ericsson" w:date="2017-01-29T16:04:00Z"/>
                <w:rFonts w:ascii="Arial" w:hAnsi="Arial" w:cs="Arial"/>
                <w:sz w:val="18"/>
                <w:szCs w:val="18"/>
                <w:lang w:val="en-US" w:eastAsia="ja-JP"/>
                <w:rPrChange w:id="1107" w:author="Ericsson" w:date="2017-01-31T10:02:00Z">
                  <w:rPr>
                    <w:ins w:id="1108" w:author="Ericsson" w:date="2017-01-29T16:04:00Z"/>
                    <w:rFonts w:ascii="Arial" w:hAnsi="Arial"/>
                    <w:sz w:val="18"/>
                    <w:lang w:val="en-US" w:eastAsia="ja-JP"/>
                  </w:rPr>
                </w:rPrChange>
              </w:rPr>
            </w:pPr>
            <w:ins w:id="1109" w:author="Ericsson" w:date="2017-01-31T10:02:00Z">
              <w:r w:rsidRPr="0004026B">
                <w:rPr>
                  <w:rFonts w:ascii="Arial" w:hAnsi="Arial" w:cs="Arial"/>
                  <w:sz w:val="18"/>
                  <w:szCs w:val="18"/>
                  <w:rPrChange w:id="1110" w:author="Ericsson" w:date="2017-01-31T10:02:00Z">
                    <w:rPr>
                      <w:rFonts w:cs="Arial"/>
                    </w:rPr>
                  </w:rPrChange>
                </w:rPr>
                <w:t>0.5</w:t>
              </w:r>
            </w:ins>
          </w:p>
        </w:tc>
      </w:tr>
      <w:tr w:rsidR="0004026B" w:rsidRPr="006362A6" w:rsidTr="00E450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1" w:author="Ericsson" w:date="2017-01-30T09: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1112" w:author="Ericsson" w:date="2017-01-29T16:04:00Z"/>
          <w:trPrChange w:id="1113" w:author="Ericsson" w:date="2017-01-30T09:31:00Z">
            <w:trPr>
              <w:trHeight w:val="74"/>
              <w:jc w:val="center"/>
            </w:trPr>
          </w:trPrChange>
        </w:trPr>
        <w:tc>
          <w:tcPr>
            <w:tcW w:w="1535" w:type="dxa"/>
            <w:vMerge/>
            <w:vAlign w:val="center"/>
            <w:tcPrChange w:id="1114" w:author="Ericsson" w:date="2017-01-30T09:31:00Z">
              <w:tcPr>
                <w:tcW w:w="1535" w:type="dxa"/>
                <w:vMerge/>
                <w:vAlign w:val="center"/>
              </w:tcPr>
            </w:tcPrChange>
          </w:tcPr>
          <w:p w:rsidR="0004026B" w:rsidRPr="006362A6" w:rsidRDefault="0004026B" w:rsidP="0004026B">
            <w:pPr>
              <w:keepNext/>
              <w:keepLines/>
              <w:spacing w:after="0"/>
              <w:jc w:val="center"/>
              <w:rPr>
                <w:ins w:id="1115" w:author="Ericsson" w:date="2017-01-29T16:04:00Z"/>
                <w:rFonts w:ascii="Arial" w:hAnsi="Arial"/>
                <w:sz w:val="18"/>
                <w:lang w:val="en-US"/>
              </w:rPr>
            </w:pPr>
          </w:p>
        </w:tc>
        <w:tc>
          <w:tcPr>
            <w:tcW w:w="2049" w:type="dxa"/>
            <w:vAlign w:val="center"/>
            <w:tcPrChange w:id="1116" w:author="Ericsson" w:date="2017-01-30T09:31:00Z">
              <w:tcPr>
                <w:tcW w:w="2049" w:type="dxa"/>
                <w:vAlign w:val="center"/>
              </w:tcPr>
            </w:tcPrChange>
          </w:tcPr>
          <w:p w:rsidR="0004026B" w:rsidRPr="00A411C3" w:rsidRDefault="0004026B" w:rsidP="0004026B">
            <w:pPr>
              <w:keepNext/>
              <w:keepLines/>
              <w:spacing w:after="0"/>
              <w:jc w:val="center"/>
              <w:rPr>
                <w:ins w:id="1117" w:author="Ericsson" w:date="2017-01-29T16:04:00Z"/>
                <w:rFonts w:ascii="Arial" w:hAnsi="Arial"/>
                <w:sz w:val="18"/>
                <w:lang w:val="en-US"/>
              </w:rPr>
            </w:pPr>
            <w:ins w:id="1118" w:author="Ericsson" w:date="2017-01-29T16:04:00Z">
              <w:r>
                <w:rPr>
                  <w:rFonts w:ascii="Arial" w:hAnsi="Arial" w:hint="eastAsia"/>
                  <w:sz w:val="18"/>
                  <w:lang w:val="en-US" w:eastAsia="ja-JP"/>
                </w:rPr>
                <w:t>66</w:t>
              </w:r>
            </w:ins>
          </w:p>
        </w:tc>
        <w:tc>
          <w:tcPr>
            <w:tcW w:w="2340" w:type="dxa"/>
            <w:vAlign w:val="center"/>
            <w:tcPrChange w:id="1119" w:author="Ericsson" w:date="2017-01-30T09:31:00Z">
              <w:tcPr>
                <w:tcW w:w="2340" w:type="dxa"/>
              </w:tcPr>
            </w:tcPrChange>
          </w:tcPr>
          <w:p w:rsidR="0004026B" w:rsidRPr="0004026B" w:rsidRDefault="0004026B" w:rsidP="0004026B">
            <w:pPr>
              <w:keepNext/>
              <w:keepLines/>
              <w:spacing w:after="0"/>
              <w:jc w:val="center"/>
              <w:rPr>
                <w:ins w:id="1120" w:author="Ericsson" w:date="2017-01-29T16:04:00Z"/>
                <w:rFonts w:ascii="Arial" w:hAnsi="Arial" w:cs="Arial"/>
                <w:sz w:val="18"/>
                <w:szCs w:val="18"/>
                <w:lang w:val="en-US" w:eastAsia="ja-JP"/>
                <w:rPrChange w:id="1121" w:author="Ericsson" w:date="2017-01-31T10:02:00Z">
                  <w:rPr>
                    <w:ins w:id="1122" w:author="Ericsson" w:date="2017-01-29T16:04:00Z"/>
                    <w:rFonts w:ascii="Arial" w:hAnsi="Arial"/>
                    <w:sz w:val="18"/>
                    <w:lang w:val="en-US" w:eastAsia="ja-JP"/>
                  </w:rPr>
                </w:rPrChange>
              </w:rPr>
            </w:pPr>
            <w:ins w:id="1123" w:author="Ericsson" w:date="2017-01-31T10:02:00Z">
              <w:r w:rsidRPr="0004026B">
                <w:rPr>
                  <w:rFonts w:ascii="Arial" w:hAnsi="Arial" w:cs="Arial"/>
                  <w:sz w:val="18"/>
                  <w:szCs w:val="18"/>
                  <w:rPrChange w:id="1124" w:author="Ericsson" w:date="2017-01-31T10:02:00Z">
                    <w:rPr>
                      <w:rFonts w:cs="Arial"/>
                    </w:rPr>
                  </w:rPrChange>
                </w:rPr>
                <w:t>0.5</w:t>
              </w:r>
            </w:ins>
          </w:p>
        </w:tc>
      </w:tr>
    </w:tbl>
    <w:p w:rsidR="007616DC" w:rsidRPr="006362A6" w:rsidRDefault="007616DC" w:rsidP="007616DC">
      <w:pPr>
        <w:jc w:val="center"/>
        <w:rPr>
          <w:ins w:id="1125" w:author="Ericsson" w:date="2017-01-29T16:04:00Z"/>
          <w:sz w:val="8"/>
          <w:lang w:val="en-US"/>
        </w:rPr>
      </w:pPr>
    </w:p>
    <w:p w:rsidR="007616DC" w:rsidRPr="006362A6" w:rsidRDefault="007616DC" w:rsidP="007616DC">
      <w:pPr>
        <w:keepNext/>
        <w:keepLines/>
        <w:spacing w:before="60" w:after="60"/>
        <w:jc w:val="center"/>
        <w:rPr>
          <w:ins w:id="1126" w:author="Ericsson" w:date="2017-01-29T16:04:00Z"/>
          <w:rFonts w:ascii="Arial" w:hAnsi="Arial"/>
          <w:b/>
          <w:lang w:val="en-US"/>
        </w:rPr>
      </w:pPr>
      <w:ins w:id="1127" w:author="Ericsson" w:date="2017-01-29T16:04:00Z">
        <w:r w:rsidRPr="006362A6">
          <w:rPr>
            <w:rFonts w:ascii="Arial" w:hAnsi="Arial"/>
            <w:b/>
            <w:lang w:val="en-US"/>
          </w:rPr>
          <w:t xml:space="preserve">Table </w:t>
        </w:r>
        <w:r>
          <w:rPr>
            <w:rFonts w:ascii="Arial" w:hAnsi="Arial" w:hint="eastAsia"/>
            <w:b/>
            <w:lang w:val="en-US" w:eastAsia="ja-JP"/>
          </w:rPr>
          <w:t>6.</w:t>
        </w:r>
        <w:r>
          <w:rPr>
            <w:rFonts w:ascii="Arial" w:hAnsi="Arial"/>
            <w:b/>
            <w:lang w:val="en-US"/>
          </w:rPr>
          <w:t>x</w:t>
        </w:r>
        <w:r>
          <w:rPr>
            <w:rFonts w:ascii="Arial" w:hAnsi="Arial" w:hint="eastAsia"/>
            <w:b/>
            <w:lang w:val="en-US"/>
          </w:rPr>
          <w:t>.3</w:t>
        </w:r>
        <w:r w:rsidRPr="006362A6">
          <w:rPr>
            <w:rFonts w:ascii="Arial" w:hAnsi="Arial" w:hint="eastAsia"/>
            <w:b/>
            <w:lang w:val="en-US"/>
          </w:rPr>
          <w:t>-2</w:t>
        </w:r>
        <w:r w:rsidRPr="006362A6">
          <w:rPr>
            <w:rFonts w:ascii="Arial" w:hAnsi="Arial"/>
            <w:b/>
            <w:lang w:val="en-US"/>
          </w:rPr>
          <w:t xml:space="preserve">: </w:t>
        </w:r>
        <w:proofErr w:type="spellStart"/>
        <w:r w:rsidRPr="006362A6">
          <w:rPr>
            <w:rFonts w:ascii="Arial" w:hAnsi="Arial"/>
            <w:b/>
            <w:lang w:val="en-US"/>
          </w:rPr>
          <w:t>Δ</w:t>
        </w:r>
        <w:proofErr w:type="gramStart"/>
        <w:r w:rsidRPr="006362A6">
          <w:rPr>
            <w:rFonts w:ascii="Arial" w:hAnsi="Arial"/>
            <w:b/>
            <w:lang w:val="en-US"/>
          </w:rPr>
          <w:t>R</w:t>
        </w:r>
        <w:r w:rsidRPr="006362A6">
          <w:rPr>
            <w:rFonts w:ascii="Arial" w:hAnsi="Arial"/>
            <w:b/>
            <w:vertAlign w:val="subscript"/>
            <w:lang w:val="en-US"/>
          </w:rPr>
          <w:t>IB,c</w:t>
        </w:r>
        <w:proofErr w:type="spellEnd"/>
        <w:proofErr w:type="gramEnd"/>
        <w:r w:rsidRPr="006362A6">
          <w:rPr>
            <w:rFonts w:ascii="Arial" w:hAnsi="Arial"/>
            <w:b/>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Change w:id="1128">
          <w:tblGrid>
            <w:gridCol w:w="1535"/>
            <w:gridCol w:w="2052"/>
            <w:gridCol w:w="2340"/>
          </w:tblGrid>
        </w:tblGridChange>
      </w:tblGrid>
      <w:tr w:rsidR="007616DC" w:rsidRPr="006362A6" w:rsidTr="00EF487D">
        <w:trPr>
          <w:tblHeader/>
          <w:jc w:val="center"/>
          <w:ins w:id="1129" w:author="Ericsson" w:date="2017-01-29T16:04:00Z"/>
        </w:trPr>
        <w:tc>
          <w:tcPr>
            <w:tcW w:w="1535" w:type="dxa"/>
            <w:vAlign w:val="center"/>
          </w:tcPr>
          <w:p w:rsidR="007616DC" w:rsidRPr="006362A6" w:rsidRDefault="007616DC" w:rsidP="00EF487D">
            <w:pPr>
              <w:keepNext/>
              <w:keepLines/>
              <w:spacing w:after="0"/>
              <w:jc w:val="center"/>
              <w:rPr>
                <w:ins w:id="1130" w:author="Ericsson" w:date="2017-01-29T16:04:00Z"/>
                <w:rFonts w:ascii="Arial" w:hAnsi="Arial"/>
                <w:b/>
                <w:sz w:val="18"/>
                <w:lang w:val="en-US"/>
              </w:rPr>
            </w:pPr>
            <w:ins w:id="1131" w:author="Ericsson" w:date="2017-01-29T16:04:00Z">
              <w:r w:rsidRPr="006362A6">
                <w:rPr>
                  <w:rFonts w:ascii="Arial" w:hAnsi="Arial"/>
                  <w:b/>
                  <w:sz w:val="18"/>
                  <w:lang w:val="en-US"/>
                </w:rPr>
                <w:t>Inter-band CA Configuration</w:t>
              </w:r>
            </w:ins>
          </w:p>
        </w:tc>
        <w:tc>
          <w:tcPr>
            <w:tcW w:w="2052" w:type="dxa"/>
            <w:vAlign w:val="center"/>
          </w:tcPr>
          <w:p w:rsidR="007616DC" w:rsidRPr="006362A6" w:rsidRDefault="007616DC" w:rsidP="00EF487D">
            <w:pPr>
              <w:keepNext/>
              <w:keepLines/>
              <w:spacing w:after="0"/>
              <w:jc w:val="center"/>
              <w:rPr>
                <w:ins w:id="1132" w:author="Ericsson" w:date="2017-01-29T16:04:00Z"/>
                <w:rFonts w:ascii="Arial" w:hAnsi="Arial"/>
                <w:b/>
                <w:sz w:val="18"/>
                <w:lang w:val="en-US"/>
              </w:rPr>
            </w:pPr>
            <w:ins w:id="1133" w:author="Ericsson" w:date="2017-01-29T16:04:00Z">
              <w:r w:rsidRPr="006362A6">
                <w:rPr>
                  <w:rFonts w:ascii="Arial" w:hAnsi="Arial"/>
                  <w:b/>
                  <w:sz w:val="18"/>
                  <w:lang w:val="en-US"/>
                </w:rPr>
                <w:t>E-UTRA Band</w:t>
              </w:r>
            </w:ins>
          </w:p>
        </w:tc>
        <w:tc>
          <w:tcPr>
            <w:tcW w:w="2340" w:type="dxa"/>
            <w:vAlign w:val="center"/>
          </w:tcPr>
          <w:p w:rsidR="007616DC" w:rsidRPr="006362A6" w:rsidRDefault="007616DC" w:rsidP="00EF487D">
            <w:pPr>
              <w:keepNext/>
              <w:keepLines/>
              <w:spacing w:after="0"/>
              <w:jc w:val="center"/>
              <w:rPr>
                <w:ins w:id="1134" w:author="Ericsson" w:date="2017-01-29T16:04:00Z"/>
                <w:rFonts w:ascii="Arial" w:hAnsi="Arial"/>
                <w:b/>
                <w:sz w:val="18"/>
                <w:lang w:val="en-US"/>
              </w:rPr>
            </w:pPr>
            <w:proofErr w:type="spellStart"/>
            <w:ins w:id="1135" w:author="Ericsson" w:date="2017-01-29T16:04:00Z">
              <w:r w:rsidRPr="006362A6">
                <w:rPr>
                  <w:rFonts w:ascii="Arial" w:hAnsi="Arial"/>
                  <w:b/>
                  <w:sz w:val="18"/>
                  <w:lang w:val="en-US"/>
                </w:rPr>
                <w:t>Δ</w:t>
              </w:r>
              <w:proofErr w:type="gramStart"/>
              <w:r w:rsidRPr="006362A6">
                <w:rPr>
                  <w:rFonts w:ascii="Arial" w:hAnsi="Arial"/>
                  <w:b/>
                  <w:sz w:val="18"/>
                  <w:lang w:val="en-US"/>
                </w:rPr>
                <w:t>R</w:t>
              </w:r>
              <w:r w:rsidRPr="006362A6">
                <w:rPr>
                  <w:rFonts w:ascii="Arial" w:hAnsi="Arial"/>
                  <w:b/>
                  <w:sz w:val="18"/>
                  <w:vertAlign w:val="subscript"/>
                  <w:lang w:val="en-US"/>
                </w:rPr>
                <w:t>IB,c</w:t>
              </w:r>
              <w:proofErr w:type="spellEnd"/>
              <w:proofErr w:type="gramEnd"/>
              <w:r w:rsidRPr="006362A6">
                <w:rPr>
                  <w:rFonts w:ascii="Arial" w:hAnsi="Arial"/>
                  <w:b/>
                  <w:sz w:val="18"/>
                  <w:lang w:val="en-US"/>
                </w:rPr>
                <w:t xml:space="preserve"> [dB]</w:t>
              </w:r>
            </w:ins>
          </w:p>
        </w:tc>
      </w:tr>
      <w:tr w:rsidR="0004026B" w:rsidRPr="006362A6" w:rsidTr="005A69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6" w:author="Ericsson" w:date="2017-01-30T09: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137" w:author="Ericsson" w:date="2017-01-29T16:04:00Z"/>
          <w:trPrChange w:id="1138" w:author="Ericsson" w:date="2017-01-30T09:31:00Z">
            <w:trPr>
              <w:jc w:val="center"/>
            </w:trPr>
          </w:trPrChange>
        </w:trPr>
        <w:tc>
          <w:tcPr>
            <w:tcW w:w="1535" w:type="dxa"/>
            <w:vMerge w:val="restart"/>
            <w:vAlign w:val="center"/>
            <w:tcPrChange w:id="1139" w:author="Ericsson" w:date="2017-01-30T09:31:00Z">
              <w:tcPr>
                <w:tcW w:w="1535" w:type="dxa"/>
                <w:vMerge w:val="restart"/>
                <w:vAlign w:val="center"/>
              </w:tcPr>
            </w:tcPrChange>
          </w:tcPr>
          <w:p w:rsidR="0004026B" w:rsidRPr="00A411C3" w:rsidRDefault="0004026B" w:rsidP="0004026B">
            <w:pPr>
              <w:keepNext/>
              <w:keepLines/>
              <w:spacing w:after="0"/>
              <w:jc w:val="center"/>
              <w:rPr>
                <w:ins w:id="1140" w:author="Ericsson" w:date="2017-01-29T16:04:00Z"/>
                <w:rFonts w:ascii="Arial" w:hAnsi="Arial"/>
                <w:sz w:val="18"/>
                <w:lang w:val="en-US"/>
              </w:rPr>
            </w:pPr>
            <w:ins w:id="1141" w:author="Ericsson" w:date="2017-01-29T16:04:00Z">
              <w:r w:rsidRPr="006362A6">
                <w:rPr>
                  <w:rFonts w:ascii="Arial" w:hAnsi="Arial"/>
                  <w:sz w:val="18"/>
                  <w:lang w:val="en-US"/>
                </w:rPr>
                <w:t>CA_</w:t>
              </w:r>
            </w:ins>
            <w:ins w:id="1142" w:author="Ericsson" w:date="2017-01-30T09:27:00Z">
              <w:r>
                <w:rPr>
                  <w:rFonts w:ascii="Arial" w:hAnsi="Arial"/>
                  <w:sz w:val="18"/>
                  <w:lang w:val="en-US" w:eastAsia="ja-JP"/>
                </w:rPr>
                <w:t>2A-66A</w:t>
              </w:r>
            </w:ins>
          </w:p>
        </w:tc>
        <w:tc>
          <w:tcPr>
            <w:tcW w:w="2052" w:type="dxa"/>
            <w:vAlign w:val="center"/>
            <w:tcPrChange w:id="1143" w:author="Ericsson" w:date="2017-01-30T09:31:00Z">
              <w:tcPr>
                <w:tcW w:w="2052" w:type="dxa"/>
                <w:vAlign w:val="center"/>
              </w:tcPr>
            </w:tcPrChange>
          </w:tcPr>
          <w:p w:rsidR="0004026B" w:rsidRPr="00722F77" w:rsidRDefault="0004026B" w:rsidP="0004026B">
            <w:pPr>
              <w:keepNext/>
              <w:keepLines/>
              <w:spacing w:after="0"/>
              <w:jc w:val="center"/>
              <w:rPr>
                <w:ins w:id="1144" w:author="Ericsson" w:date="2017-01-29T16:04:00Z"/>
                <w:rFonts w:ascii="Arial" w:hAnsi="Arial"/>
                <w:sz w:val="18"/>
                <w:lang w:val="en-US" w:eastAsia="ja-JP"/>
              </w:rPr>
            </w:pPr>
            <w:ins w:id="1145" w:author="Ericsson" w:date="2017-01-29T16:04:00Z">
              <w:r>
                <w:rPr>
                  <w:rFonts w:ascii="Arial" w:hAnsi="Arial" w:hint="eastAsia"/>
                  <w:sz w:val="18"/>
                  <w:lang w:val="en-US" w:eastAsia="ja-JP"/>
                </w:rPr>
                <w:t>2</w:t>
              </w:r>
            </w:ins>
          </w:p>
        </w:tc>
        <w:tc>
          <w:tcPr>
            <w:tcW w:w="2340" w:type="dxa"/>
            <w:vAlign w:val="center"/>
            <w:tcPrChange w:id="1146" w:author="Ericsson" w:date="2017-01-30T09:31:00Z">
              <w:tcPr>
                <w:tcW w:w="2340" w:type="dxa"/>
              </w:tcPr>
            </w:tcPrChange>
          </w:tcPr>
          <w:p w:rsidR="0004026B" w:rsidRPr="0004026B" w:rsidRDefault="0004026B" w:rsidP="0004026B">
            <w:pPr>
              <w:keepNext/>
              <w:keepLines/>
              <w:spacing w:after="0"/>
              <w:jc w:val="center"/>
              <w:rPr>
                <w:ins w:id="1147" w:author="Ericsson" w:date="2017-01-29T16:04:00Z"/>
                <w:rFonts w:ascii="Arial" w:hAnsi="Arial" w:cs="Arial"/>
                <w:sz w:val="18"/>
                <w:szCs w:val="18"/>
                <w:lang w:val="en-US" w:eastAsia="ja-JP"/>
                <w:rPrChange w:id="1148" w:author="Ericsson" w:date="2017-01-31T10:02:00Z">
                  <w:rPr>
                    <w:ins w:id="1149" w:author="Ericsson" w:date="2017-01-29T16:04:00Z"/>
                    <w:rFonts w:ascii="Arial" w:hAnsi="Arial"/>
                    <w:sz w:val="18"/>
                    <w:lang w:val="en-US" w:eastAsia="ja-JP"/>
                  </w:rPr>
                </w:rPrChange>
              </w:rPr>
            </w:pPr>
            <w:ins w:id="1150" w:author="Ericsson" w:date="2017-01-31T10:02:00Z">
              <w:r w:rsidRPr="0004026B">
                <w:rPr>
                  <w:rFonts w:ascii="Arial" w:hAnsi="Arial" w:cs="Arial"/>
                  <w:sz w:val="18"/>
                  <w:szCs w:val="18"/>
                  <w:rPrChange w:id="1151" w:author="Ericsson" w:date="2017-01-31T10:02:00Z">
                    <w:rPr>
                      <w:rFonts w:cs="Arial"/>
                    </w:rPr>
                  </w:rPrChange>
                </w:rPr>
                <w:t>0.3</w:t>
              </w:r>
            </w:ins>
          </w:p>
        </w:tc>
      </w:tr>
      <w:tr w:rsidR="0004026B" w:rsidRPr="006362A6" w:rsidTr="005A69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2" w:author="Ericsson" w:date="2017-01-30T09: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1153" w:author="Ericsson" w:date="2017-01-29T16:04:00Z"/>
          <w:trPrChange w:id="1154" w:author="Ericsson" w:date="2017-01-30T09:31:00Z">
            <w:trPr>
              <w:trHeight w:val="74"/>
              <w:jc w:val="center"/>
            </w:trPr>
          </w:trPrChange>
        </w:trPr>
        <w:tc>
          <w:tcPr>
            <w:tcW w:w="1535" w:type="dxa"/>
            <w:vMerge/>
            <w:vAlign w:val="center"/>
            <w:tcPrChange w:id="1155" w:author="Ericsson" w:date="2017-01-30T09:31:00Z">
              <w:tcPr>
                <w:tcW w:w="1535" w:type="dxa"/>
                <w:vMerge/>
                <w:vAlign w:val="center"/>
              </w:tcPr>
            </w:tcPrChange>
          </w:tcPr>
          <w:p w:rsidR="0004026B" w:rsidRPr="006362A6" w:rsidRDefault="0004026B" w:rsidP="0004026B">
            <w:pPr>
              <w:keepNext/>
              <w:keepLines/>
              <w:spacing w:after="0"/>
              <w:jc w:val="center"/>
              <w:rPr>
                <w:ins w:id="1156" w:author="Ericsson" w:date="2017-01-29T16:04:00Z"/>
                <w:rFonts w:ascii="Arial" w:hAnsi="Arial"/>
                <w:sz w:val="18"/>
                <w:lang w:val="en-US"/>
              </w:rPr>
            </w:pPr>
          </w:p>
        </w:tc>
        <w:tc>
          <w:tcPr>
            <w:tcW w:w="2052" w:type="dxa"/>
            <w:vAlign w:val="center"/>
            <w:tcPrChange w:id="1157" w:author="Ericsson" w:date="2017-01-30T09:31:00Z">
              <w:tcPr>
                <w:tcW w:w="2052" w:type="dxa"/>
                <w:vAlign w:val="center"/>
              </w:tcPr>
            </w:tcPrChange>
          </w:tcPr>
          <w:p w:rsidR="0004026B" w:rsidRPr="00A411C3" w:rsidRDefault="0004026B" w:rsidP="0004026B">
            <w:pPr>
              <w:keepNext/>
              <w:keepLines/>
              <w:spacing w:after="0"/>
              <w:jc w:val="center"/>
              <w:rPr>
                <w:ins w:id="1158" w:author="Ericsson" w:date="2017-01-29T16:04:00Z"/>
                <w:rFonts w:ascii="Arial" w:hAnsi="Arial"/>
                <w:sz w:val="18"/>
                <w:lang w:val="en-US"/>
              </w:rPr>
            </w:pPr>
            <w:ins w:id="1159" w:author="Ericsson" w:date="2017-01-29T16:05:00Z">
              <w:r>
                <w:rPr>
                  <w:rFonts w:ascii="Arial" w:hAnsi="Arial"/>
                  <w:sz w:val="18"/>
                  <w:lang w:val="en-US" w:eastAsia="ja-JP"/>
                </w:rPr>
                <w:t>6</w:t>
              </w:r>
            </w:ins>
            <w:ins w:id="1160" w:author="Ericsson" w:date="2017-01-29T16:04:00Z">
              <w:r>
                <w:rPr>
                  <w:rFonts w:ascii="Arial" w:hAnsi="Arial" w:hint="eastAsia"/>
                  <w:sz w:val="18"/>
                  <w:lang w:val="en-US" w:eastAsia="ja-JP"/>
                </w:rPr>
                <w:t>6</w:t>
              </w:r>
            </w:ins>
          </w:p>
        </w:tc>
        <w:tc>
          <w:tcPr>
            <w:tcW w:w="2340" w:type="dxa"/>
            <w:vAlign w:val="center"/>
            <w:tcPrChange w:id="1161" w:author="Ericsson" w:date="2017-01-30T09:31:00Z">
              <w:tcPr>
                <w:tcW w:w="2340" w:type="dxa"/>
              </w:tcPr>
            </w:tcPrChange>
          </w:tcPr>
          <w:p w:rsidR="0004026B" w:rsidRPr="0004026B" w:rsidRDefault="0004026B" w:rsidP="0004026B">
            <w:pPr>
              <w:keepNext/>
              <w:keepLines/>
              <w:spacing w:after="0"/>
              <w:jc w:val="center"/>
              <w:rPr>
                <w:ins w:id="1162" w:author="Ericsson" w:date="2017-01-29T16:04:00Z"/>
                <w:rFonts w:ascii="Arial" w:hAnsi="Arial" w:cs="Arial"/>
                <w:sz w:val="18"/>
                <w:szCs w:val="18"/>
                <w:lang w:val="en-US" w:eastAsia="ja-JP"/>
                <w:rPrChange w:id="1163" w:author="Ericsson" w:date="2017-01-31T10:02:00Z">
                  <w:rPr>
                    <w:ins w:id="1164" w:author="Ericsson" w:date="2017-01-29T16:04:00Z"/>
                    <w:rFonts w:ascii="Arial" w:hAnsi="Arial"/>
                    <w:sz w:val="18"/>
                    <w:lang w:val="en-US" w:eastAsia="ja-JP"/>
                  </w:rPr>
                </w:rPrChange>
              </w:rPr>
            </w:pPr>
            <w:ins w:id="1165" w:author="Ericsson" w:date="2017-01-31T10:02:00Z">
              <w:r w:rsidRPr="0004026B">
                <w:rPr>
                  <w:rFonts w:ascii="Arial" w:hAnsi="Arial" w:cs="Arial"/>
                  <w:sz w:val="18"/>
                  <w:szCs w:val="18"/>
                  <w:rPrChange w:id="1166" w:author="Ericsson" w:date="2017-01-31T10:02:00Z">
                    <w:rPr>
                      <w:rFonts w:cs="Arial"/>
                    </w:rPr>
                  </w:rPrChange>
                </w:rPr>
                <w:t>0.3</w:t>
              </w:r>
            </w:ins>
          </w:p>
        </w:tc>
      </w:tr>
    </w:tbl>
    <w:p w:rsidR="008F73AA" w:rsidRPr="006B49C6" w:rsidRDefault="008F73AA" w:rsidP="008F73AA">
      <w:pPr>
        <w:pStyle w:val="Heading3"/>
        <w:rPr>
          <w:ins w:id="1167" w:author="Ericsson" w:date="2017-01-31T10:13:00Z"/>
          <w:rFonts w:cs="Arial"/>
          <w:szCs w:val="28"/>
          <w:lang w:eastAsia="ja-JP"/>
        </w:rPr>
      </w:pPr>
      <w:bookmarkStart w:id="1168" w:name="_Toc473206636"/>
      <w:ins w:id="1169" w:author="Ericsson" w:date="2017-01-31T10:13:00Z">
        <w:r>
          <w:rPr>
            <w:rFonts w:cs="Arial" w:hint="eastAsia"/>
            <w:szCs w:val="28"/>
            <w:lang w:eastAsia="ja-JP"/>
          </w:rPr>
          <w:t>6.</w:t>
        </w:r>
        <w:r>
          <w:rPr>
            <w:rFonts w:cs="Arial"/>
            <w:szCs w:val="28"/>
            <w:lang w:eastAsia="ja-JP"/>
          </w:rPr>
          <w:t>x</w:t>
        </w:r>
        <w:r w:rsidRPr="006362A6">
          <w:rPr>
            <w:rFonts w:cs="Arial"/>
            <w:szCs w:val="28"/>
            <w:lang w:eastAsia="ja-JP"/>
          </w:rPr>
          <w:t>.</w:t>
        </w:r>
        <w:r>
          <w:rPr>
            <w:rFonts w:cs="Arial"/>
            <w:szCs w:val="28"/>
            <w:lang w:eastAsia="ja-JP"/>
          </w:rPr>
          <w:t>4</w:t>
        </w:r>
        <w:r w:rsidRPr="006362A6">
          <w:rPr>
            <w:rFonts w:cs="Arial" w:hint="eastAsia"/>
            <w:szCs w:val="28"/>
            <w:lang w:eastAsia="ja-JP"/>
          </w:rPr>
          <w:t xml:space="preserve"> </w:t>
        </w:r>
        <w:r w:rsidRPr="006362A6">
          <w:rPr>
            <w:rFonts w:cs="Arial" w:hint="eastAsia"/>
            <w:szCs w:val="28"/>
            <w:lang w:eastAsia="ja-JP"/>
          </w:rPr>
          <w:tab/>
        </w:r>
        <w:r w:rsidRPr="006B49C6">
          <w:rPr>
            <w:rFonts w:cs="Arial" w:hint="eastAsia"/>
            <w:szCs w:val="28"/>
            <w:lang w:eastAsia="ja-JP"/>
          </w:rPr>
          <w:t>MSD</w:t>
        </w:r>
        <w:bookmarkEnd w:id="1168"/>
      </w:ins>
    </w:p>
    <w:p w:rsidR="008F73AA" w:rsidRPr="008140DE" w:rsidRDefault="00C81B4A">
      <w:pPr>
        <w:spacing w:beforeLines="50" w:before="120" w:after="100" w:afterAutospacing="1"/>
        <w:rPr>
          <w:ins w:id="1170" w:author="Ericsson" w:date="2017-01-31T10:13:00Z"/>
          <w:lang w:eastAsia="ja-JP"/>
        </w:rPr>
      </w:pPr>
      <w:ins w:id="1171" w:author="Ericsson" w:date="2017-01-31T10:18:00Z">
        <w:r w:rsidRPr="00621EFE">
          <w:rPr>
            <w:rFonts w:hint="eastAsia"/>
            <w:lang w:eastAsia="ja-JP"/>
          </w:rPr>
          <w:t>Based on the co-existence study in section 6.</w:t>
        </w:r>
        <w:r>
          <w:rPr>
            <w:lang w:eastAsia="ja-JP"/>
          </w:rPr>
          <w:t>x</w:t>
        </w:r>
        <w:r w:rsidRPr="00621EFE">
          <w:rPr>
            <w:rFonts w:hint="eastAsia"/>
            <w:lang w:eastAsia="ja-JP"/>
          </w:rPr>
          <w:t>.</w:t>
        </w:r>
        <w:r>
          <w:rPr>
            <w:lang w:eastAsia="ja-JP"/>
          </w:rPr>
          <w:t>2</w:t>
        </w:r>
        <w:r w:rsidRPr="00621EFE">
          <w:rPr>
            <w:rFonts w:hint="eastAsia"/>
            <w:lang w:eastAsia="ja-JP"/>
          </w:rPr>
          <w:t xml:space="preserve">, there </w:t>
        </w:r>
        <w:r>
          <w:rPr>
            <w:lang w:eastAsia="ja-JP"/>
          </w:rPr>
          <w:t>are IMD</w:t>
        </w:r>
      </w:ins>
      <w:ins w:id="1172" w:author="Ericsson" w:date="2017-02-01T06:10:00Z">
        <w:r w:rsidR="002868BE">
          <w:rPr>
            <w:lang w:eastAsia="ja-JP"/>
          </w:rPr>
          <w:t>3</w:t>
        </w:r>
      </w:ins>
      <w:ins w:id="1173" w:author="Ericsson" w:date="2017-01-31T10:18:00Z">
        <w:r>
          <w:rPr>
            <w:rFonts w:hint="eastAsia"/>
            <w:lang w:eastAsia="ja-JP"/>
          </w:rPr>
          <w:t xml:space="preserve"> issue</w:t>
        </w:r>
        <w:r>
          <w:rPr>
            <w:lang w:eastAsia="ja-JP"/>
          </w:rPr>
          <w:t>s</w:t>
        </w:r>
        <w:r>
          <w:rPr>
            <w:rFonts w:hint="eastAsia"/>
            <w:lang w:eastAsia="ja-JP"/>
          </w:rPr>
          <w:t xml:space="preserve"> for own Rx of Band 2</w:t>
        </w:r>
      </w:ins>
      <w:ins w:id="1174" w:author="Ericsson" w:date="2017-01-31T10:19:00Z">
        <w:r>
          <w:rPr>
            <w:lang w:eastAsia="ja-JP"/>
          </w:rPr>
          <w:t xml:space="preserve"> as well as IMD5 issues for own Rx Band 66. T</w:t>
        </w:r>
      </w:ins>
      <w:ins w:id="1175" w:author="Ericsson" w:date="2017-01-31T10:18:00Z">
        <w:r w:rsidRPr="00621EFE">
          <w:rPr>
            <w:rFonts w:hint="eastAsia"/>
            <w:lang w:eastAsia="ja-JP"/>
          </w:rPr>
          <w:t xml:space="preserve">he </w:t>
        </w:r>
      </w:ins>
      <w:ins w:id="1176" w:author="Ericsson" w:date="2017-01-31T10:19:00Z">
        <w:r>
          <w:rPr>
            <w:lang w:eastAsia="ja-JP"/>
          </w:rPr>
          <w:t xml:space="preserve">actual </w:t>
        </w:r>
      </w:ins>
      <w:ins w:id="1177" w:author="Ericsson" w:date="2017-01-31T10:18:00Z">
        <w:r w:rsidRPr="00621EFE">
          <w:rPr>
            <w:rFonts w:hint="eastAsia"/>
            <w:lang w:eastAsia="ja-JP"/>
          </w:rPr>
          <w:t xml:space="preserve">MSD </w:t>
        </w:r>
      </w:ins>
      <w:ins w:id="1178" w:author="Ericsson" w:date="2017-01-31T10:19:00Z">
        <w:r>
          <w:rPr>
            <w:lang w:eastAsia="ja-JP"/>
          </w:rPr>
          <w:t xml:space="preserve">requirements needed </w:t>
        </w:r>
      </w:ins>
      <w:ins w:id="1179" w:author="Ericsson" w:date="2017-01-31T10:13:00Z">
        <w:r w:rsidR="008F73AA">
          <w:rPr>
            <w:lang w:eastAsia="ja-JP"/>
          </w:rPr>
          <w:t>need to be studied further</w:t>
        </w:r>
        <w:r w:rsidR="008F73AA">
          <w:rPr>
            <w:rFonts w:hint="eastAsia"/>
            <w:lang w:eastAsia="ja-JP"/>
          </w:rPr>
          <w:t>.</w:t>
        </w:r>
      </w:ins>
    </w:p>
    <w:p w:rsidR="00C1549B" w:rsidRPr="00C1549B" w:rsidDel="00C1549B" w:rsidRDefault="00FD685A" w:rsidP="00C1549B">
      <w:pPr>
        <w:pStyle w:val="Heading5"/>
        <w:rPr>
          <w:del w:id="1180" w:author="Ericsson" w:date="2017-01-18T16:16:00Z"/>
          <w:color w:val="0070C0"/>
          <w:sz w:val="32"/>
          <w:szCs w:val="32"/>
          <w:lang w:val="en-US"/>
        </w:rPr>
      </w:pPr>
      <w:r>
        <w:rPr>
          <w:color w:val="0070C0"/>
          <w:sz w:val="32"/>
          <w:szCs w:val="32"/>
          <w:lang w:val="en-US"/>
        </w:rPr>
        <w:t>---End of changes---</w:t>
      </w:r>
    </w:p>
    <w:p w:rsidR="002932EF" w:rsidRPr="002932EF" w:rsidRDefault="002932EF" w:rsidP="00337E1A">
      <w:pPr>
        <w:pStyle w:val="Heading1"/>
        <w:pBdr>
          <w:top w:val="single" w:sz="12" w:space="6" w:color="auto"/>
        </w:pBdr>
        <w:rPr>
          <w:lang w:eastAsia="ja-JP"/>
        </w:rPr>
      </w:pPr>
      <w:r w:rsidRPr="002932EF">
        <w:rPr>
          <w:rFonts w:hint="eastAsia"/>
          <w:lang w:eastAsia="ja-JP"/>
        </w:rPr>
        <w:t>Reference</w:t>
      </w:r>
    </w:p>
    <w:p w:rsidR="002F729C" w:rsidRPr="00337E1A" w:rsidRDefault="002932EF" w:rsidP="00C1549B">
      <w:r>
        <w:rPr>
          <w:rFonts w:hint="eastAsia"/>
        </w:rPr>
        <w:t>[</w:t>
      </w:r>
      <w:r>
        <w:t>1</w:t>
      </w:r>
      <w:r>
        <w:rPr>
          <w:rFonts w:hint="eastAsia"/>
        </w:rPr>
        <w:t>]</w:t>
      </w:r>
      <w:r>
        <w:tab/>
        <w:t xml:space="preserve"> </w:t>
      </w:r>
      <w:r w:rsidRPr="00B65BDA">
        <w:t>RP-162</w:t>
      </w:r>
      <w:r>
        <w:t>148</w:t>
      </w:r>
      <w:r>
        <w:rPr>
          <w:rFonts w:hint="eastAsia"/>
        </w:rPr>
        <w:t xml:space="preserve">, </w:t>
      </w:r>
      <w:r>
        <w:t>“</w:t>
      </w:r>
      <w:r w:rsidRPr="00337E1A">
        <w:t>Revised WID: LTE Advanced inter-band CA Rel-14 for 2DL/2UL</w:t>
      </w:r>
      <w:r w:rsidRPr="006412DC">
        <w:t>”</w:t>
      </w:r>
      <w:r>
        <w:rPr>
          <w:rFonts w:hint="eastAsia"/>
        </w:rPr>
        <w:t>, RAN#7</w:t>
      </w:r>
      <w:r>
        <w:t>4</w:t>
      </w:r>
      <w:r>
        <w:rPr>
          <w:rFonts w:hint="eastAsia"/>
        </w:rPr>
        <w:t xml:space="preserve">, </w:t>
      </w:r>
      <w:r w:rsidRPr="00337E1A">
        <w:t xml:space="preserve">Huawei, </w:t>
      </w:r>
      <w:proofErr w:type="spellStart"/>
      <w:r w:rsidRPr="00337E1A">
        <w:t>HiSilicon</w:t>
      </w:r>
      <w:proofErr w:type="spellEnd"/>
    </w:p>
    <w:sectPr w:rsidR="002F729C" w:rsidRPr="00337E1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795" w:rsidRDefault="00013795">
      <w:r>
        <w:separator/>
      </w:r>
    </w:p>
  </w:endnote>
  <w:endnote w:type="continuationSeparator" w:id="0">
    <w:p w:rsidR="00013795" w:rsidRDefault="00013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795" w:rsidRDefault="00013795">
      <w:r>
        <w:separator/>
      </w:r>
    </w:p>
  </w:footnote>
  <w:footnote w:type="continuationSeparator" w:id="0">
    <w:p w:rsidR="00013795" w:rsidRDefault="000137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101980"/>
    <w:rsid w:val="00107898"/>
    <w:rsid w:val="00107A18"/>
    <w:rsid w:val="00113F5F"/>
    <w:rsid w:val="00114A4F"/>
    <w:rsid w:val="00114CD5"/>
    <w:rsid w:val="00116723"/>
    <w:rsid w:val="0012068C"/>
    <w:rsid w:val="001265E3"/>
    <w:rsid w:val="00130FBC"/>
    <w:rsid w:val="00133843"/>
    <w:rsid w:val="00133BEF"/>
    <w:rsid w:val="0013685B"/>
    <w:rsid w:val="001476C0"/>
    <w:rsid w:val="001570A8"/>
    <w:rsid w:val="00174ECB"/>
    <w:rsid w:val="00191CFD"/>
    <w:rsid w:val="00194157"/>
    <w:rsid w:val="0019449F"/>
    <w:rsid w:val="00196901"/>
    <w:rsid w:val="001A08AA"/>
    <w:rsid w:val="001B3225"/>
    <w:rsid w:val="001B4FA1"/>
    <w:rsid w:val="001C0E61"/>
    <w:rsid w:val="001C345E"/>
    <w:rsid w:val="001D0137"/>
    <w:rsid w:val="001D255B"/>
    <w:rsid w:val="001D4A61"/>
    <w:rsid w:val="001E42D0"/>
    <w:rsid w:val="001E73B6"/>
    <w:rsid w:val="001F239F"/>
    <w:rsid w:val="001F7248"/>
    <w:rsid w:val="00200546"/>
    <w:rsid w:val="00204749"/>
    <w:rsid w:val="00214FBD"/>
    <w:rsid w:val="002240AE"/>
    <w:rsid w:val="002322EB"/>
    <w:rsid w:val="002332D4"/>
    <w:rsid w:val="0023632A"/>
    <w:rsid w:val="00241FE6"/>
    <w:rsid w:val="0024573B"/>
    <w:rsid w:val="00245A34"/>
    <w:rsid w:val="0026164C"/>
    <w:rsid w:val="002648BF"/>
    <w:rsid w:val="00266EE7"/>
    <w:rsid w:val="00267FEF"/>
    <w:rsid w:val="00270917"/>
    <w:rsid w:val="002775E8"/>
    <w:rsid w:val="00277F34"/>
    <w:rsid w:val="00281E6F"/>
    <w:rsid w:val="00282213"/>
    <w:rsid w:val="002868BE"/>
    <w:rsid w:val="002875FD"/>
    <w:rsid w:val="00290A95"/>
    <w:rsid w:val="002932EF"/>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4319"/>
    <w:rsid w:val="003C5E7A"/>
    <w:rsid w:val="003C6993"/>
    <w:rsid w:val="003E533B"/>
    <w:rsid w:val="003E6C3F"/>
    <w:rsid w:val="003E7286"/>
    <w:rsid w:val="003F6A95"/>
    <w:rsid w:val="003F7E75"/>
    <w:rsid w:val="00400266"/>
    <w:rsid w:val="004037B3"/>
    <w:rsid w:val="00407170"/>
    <w:rsid w:val="00410762"/>
    <w:rsid w:val="00423362"/>
    <w:rsid w:val="00425DDA"/>
    <w:rsid w:val="00426811"/>
    <w:rsid w:val="00427CBC"/>
    <w:rsid w:val="004369D4"/>
    <w:rsid w:val="0044166E"/>
    <w:rsid w:val="00442D16"/>
    <w:rsid w:val="00445266"/>
    <w:rsid w:val="00447B6A"/>
    <w:rsid w:val="00447FA4"/>
    <w:rsid w:val="00450C9B"/>
    <w:rsid w:val="00455057"/>
    <w:rsid w:val="0045579E"/>
    <w:rsid w:val="00466EEC"/>
    <w:rsid w:val="00470463"/>
    <w:rsid w:val="00475A82"/>
    <w:rsid w:val="00476414"/>
    <w:rsid w:val="004768BE"/>
    <w:rsid w:val="00477096"/>
    <w:rsid w:val="0047759F"/>
    <w:rsid w:val="0048072B"/>
    <w:rsid w:val="00480EE8"/>
    <w:rsid w:val="00492B55"/>
    <w:rsid w:val="00492FF4"/>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650D0"/>
    <w:rsid w:val="00573281"/>
    <w:rsid w:val="00573B15"/>
    <w:rsid w:val="00576688"/>
    <w:rsid w:val="00577A26"/>
    <w:rsid w:val="005A04B5"/>
    <w:rsid w:val="005A2973"/>
    <w:rsid w:val="005A638D"/>
    <w:rsid w:val="005A7888"/>
    <w:rsid w:val="005B453D"/>
    <w:rsid w:val="005B55DF"/>
    <w:rsid w:val="005D0A2D"/>
    <w:rsid w:val="005D1066"/>
    <w:rsid w:val="005D3533"/>
    <w:rsid w:val="005D45AA"/>
    <w:rsid w:val="005F175B"/>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5B0C"/>
    <w:rsid w:val="006E2267"/>
    <w:rsid w:val="0070646B"/>
    <w:rsid w:val="00706A68"/>
    <w:rsid w:val="00710CC3"/>
    <w:rsid w:val="00711CA7"/>
    <w:rsid w:val="00711E1E"/>
    <w:rsid w:val="007309BD"/>
    <w:rsid w:val="00731E26"/>
    <w:rsid w:val="00750156"/>
    <w:rsid w:val="0075378A"/>
    <w:rsid w:val="00760F62"/>
    <w:rsid w:val="007616DC"/>
    <w:rsid w:val="00767E58"/>
    <w:rsid w:val="00772F68"/>
    <w:rsid w:val="00773388"/>
    <w:rsid w:val="007744AB"/>
    <w:rsid w:val="007755A1"/>
    <w:rsid w:val="007821E9"/>
    <w:rsid w:val="00785BD1"/>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3A0"/>
    <w:rsid w:val="00804B72"/>
    <w:rsid w:val="00806198"/>
    <w:rsid w:val="00814E1C"/>
    <w:rsid w:val="008229AB"/>
    <w:rsid w:val="008246FB"/>
    <w:rsid w:val="00834FE6"/>
    <w:rsid w:val="008464E1"/>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5000"/>
    <w:rsid w:val="00995DC8"/>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3703"/>
    <w:rsid w:val="00A4476A"/>
    <w:rsid w:val="00A44C7D"/>
    <w:rsid w:val="00A504FF"/>
    <w:rsid w:val="00A507F6"/>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31E38"/>
    <w:rsid w:val="00B4089B"/>
    <w:rsid w:val="00B50238"/>
    <w:rsid w:val="00B52835"/>
    <w:rsid w:val="00B55F07"/>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13B5"/>
    <w:rsid w:val="00BE6F6B"/>
    <w:rsid w:val="00BF2D10"/>
    <w:rsid w:val="00C004F0"/>
    <w:rsid w:val="00C03799"/>
    <w:rsid w:val="00C03D00"/>
    <w:rsid w:val="00C03F9E"/>
    <w:rsid w:val="00C05FBF"/>
    <w:rsid w:val="00C07D63"/>
    <w:rsid w:val="00C14386"/>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80FDE"/>
    <w:rsid w:val="00C81B4A"/>
    <w:rsid w:val="00C85740"/>
    <w:rsid w:val="00C93279"/>
    <w:rsid w:val="00C9456C"/>
    <w:rsid w:val="00C94D4A"/>
    <w:rsid w:val="00CA2852"/>
    <w:rsid w:val="00CA60CE"/>
    <w:rsid w:val="00CC5A49"/>
    <w:rsid w:val="00CC5EBC"/>
    <w:rsid w:val="00CC72C0"/>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8629F"/>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16EE"/>
    <w:rsid w:val="00F52C35"/>
    <w:rsid w:val="00F6112E"/>
    <w:rsid w:val="00F6118D"/>
    <w:rsid w:val="00F61554"/>
    <w:rsid w:val="00F67EB5"/>
    <w:rsid w:val="00F7100A"/>
    <w:rsid w:val="00F734DB"/>
    <w:rsid w:val="00F771DE"/>
    <w:rsid w:val="00F77717"/>
    <w:rsid w:val="00F84E52"/>
    <w:rsid w:val="00F855AF"/>
    <w:rsid w:val="00F85C2C"/>
    <w:rsid w:val="00F96EDF"/>
    <w:rsid w:val="00FA1C74"/>
    <w:rsid w:val="00FA2295"/>
    <w:rsid w:val="00FA2D54"/>
    <w:rsid w:val="00FA3E1C"/>
    <w:rsid w:val="00FA4967"/>
    <w:rsid w:val="00FA682D"/>
    <w:rsid w:val="00FA7AF6"/>
    <w:rsid w:val="00FA7C19"/>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0E775-39F1-46BE-81D4-DB2A91913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TotalTime>
  <Pages>1</Pages>
  <Words>919</Words>
  <Characters>4874</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63</cp:revision>
  <cp:lastPrinted>2013-07-05T12:11:00Z</cp:lastPrinted>
  <dcterms:created xsi:type="dcterms:W3CDTF">2016-05-13T13:57:00Z</dcterms:created>
  <dcterms:modified xsi:type="dcterms:W3CDTF">2017-02-03T14:37:00Z</dcterms:modified>
</cp:coreProperties>
</file>